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E0A0F" w14:textId="1CF60842" w:rsidR="004B68D8" w:rsidRDefault="000D43F2">
      <w:pPr>
        <w:pStyle w:val="CRCoverPage"/>
        <w:tabs>
          <w:tab w:val="right" w:pos="9639"/>
        </w:tabs>
        <w:spacing w:after="0"/>
        <w:rPr>
          <w:b/>
          <w:i/>
          <w:sz w:val="28"/>
        </w:rPr>
      </w:pPr>
      <w:r>
        <w:rPr>
          <w:rFonts w:cs="Arial"/>
          <w:b/>
          <w:bCs/>
          <w:sz w:val="24"/>
          <w:szCs w:val="24"/>
        </w:rPr>
        <w:t>3GPP TSG-RAN WG3 Meeting #122</w:t>
      </w:r>
      <w:r>
        <w:rPr>
          <w:b/>
          <w:i/>
          <w:sz w:val="28"/>
        </w:rPr>
        <w:tab/>
        <w:t>R3-</w:t>
      </w:r>
      <w:r w:rsidR="000B5188">
        <w:rPr>
          <w:b/>
          <w:i/>
          <w:sz w:val="28"/>
        </w:rPr>
        <w:t>23</w:t>
      </w:r>
      <w:r w:rsidR="000B5188">
        <w:rPr>
          <w:b/>
          <w:i/>
          <w:sz w:val="28"/>
          <w:lang w:eastAsia="zh-CN"/>
        </w:rPr>
        <w:t>8172</w:t>
      </w:r>
    </w:p>
    <w:p w14:paraId="3C84E70C" w14:textId="77777777" w:rsidR="004B68D8" w:rsidRDefault="000D43F2">
      <w:pPr>
        <w:pStyle w:val="CRCoverPage"/>
        <w:tabs>
          <w:tab w:val="right" w:pos="9639"/>
        </w:tabs>
        <w:spacing w:after="0"/>
        <w:rPr>
          <w:b/>
          <w:sz w:val="24"/>
        </w:rPr>
      </w:pPr>
      <w:bookmarkStart w:id="0" w:name="_Hlk19781143"/>
      <w:bookmarkStart w:id="1" w:name="_Hlk19781073"/>
      <w:bookmarkStart w:id="2" w:name="_Hlk148517360"/>
      <w:r>
        <w:rPr>
          <w:b/>
          <w:sz w:val="24"/>
        </w:rPr>
        <w:t>Chicago, US, 13-17 Nov, 2023</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4B68D8" w14:paraId="172BABFF" w14:textId="77777777">
        <w:tc>
          <w:tcPr>
            <w:tcW w:w="9640" w:type="dxa"/>
            <w:gridSpan w:val="9"/>
            <w:tcBorders>
              <w:top w:val="single" w:sz="4" w:space="0" w:color="000000"/>
              <w:left w:val="single" w:sz="4" w:space="0" w:color="000000"/>
              <w:right w:val="single" w:sz="4" w:space="0" w:color="000000"/>
            </w:tcBorders>
          </w:tcPr>
          <w:p w14:paraId="51A08C1A" w14:textId="77777777" w:rsidR="004B68D8" w:rsidRDefault="000D43F2">
            <w:pPr>
              <w:pStyle w:val="CRCoverPage"/>
              <w:widowControl w:val="0"/>
              <w:spacing w:after="0"/>
              <w:jc w:val="right"/>
              <w:rPr>
                <w:i/>
              </w:rPr>
            </w:pPr>
            <w:r>
              <w:rPr>
                <w:i/>
                <w:sz w:val="14"/>
              </w:rPr>
              <w:t>CR-Form-v12.2</w:t>
            </w:r>
          </w:p>
        </w:tc>
      </w:tr>
      <w:tr w:rsidR="004B68D8" w14:paraId="10839BD0" w14:textId="77777777">
        <w:tc>
          <w:tcPr>
            <w:tcW w:w="9640" w:type="dxa"/>
            <w:gridSpan w:val="9"/>
            <w:tcBorders>
              <w:left w:val="single" w:sz="4" w:space="0" w:color="000000"/>
              <w:right w:val="single" w:sz="4" w:space="0" w:color="000000"/>
            </w:tcBorders>
          </w:tcPr>
          <w:p w14:paraId="0172145B" w14:textId="77777777" w:rsidR="004B68D8" w:rsidRDefault="000D43F2">
            <w:pPr>
              <w:pStyle w:val="CRCoverPage"/>
              <w:widowControl w:val="0"/>
              <w:spacing w:after="0"/>
              <w:jc w:val="center"/>
            </w:pPr>
            <w:r>
              <w:rPr>
                <w:b/>
                <w:sz w:val="32"/>
              </w:rPr>
              <w:t>CHANGE REQUEST</w:t>
            </w:r>
          </w:p>
        </w:tc>
      </w:tr>
      <w:tr w:rsidR="004B68D8" w14:paraId="42241B15" w14:textId="77777777">
        <w:tc>
          <w:tcPr>
            <w:tcW w:w="9640" w:type="dxa"/>
            <w:gridSpan w:val="9"/>
            <w:tcBorders>
              <w:left w:val="single" w:sz="4" w:space="0" w:color="000000"/>
              <w:right w:val="single" w:sz="4" w:space="0" w:color="000000"/>
            </w:tcBorders>
          </w:tcPr>
          <w:p w14:paraId="23FD293F" w14:textId="77777777" w:rsidR="004B68D8" w:rsidRDefault="004B68D8">
            <w:pPr>
              <w:pStyle w:val="CRCoverPage"/>
              <w:widowControl w:val="0"/>
              <w:spacing w:after="0"/>
              <w:rPr>
                <w:sz w:val="8"/>
                <w:szCs w:val="8"/>
              </w:rPr>
            </w:pPr>
          </w:p>
        </w:tc>
      </w:tr>
      <w:tr w:rsidR="004B68D8" w14:paraId="15C3EFAE" w14:textId="77777777">
        <w:tc>
          <w:tcPr>
            <w:tcW w:w="141" w:type="dxa"/>
            <w:tcBorders>
              <w:left w:val="single" w:sz="4" w:space="0" w:color="000000"/>
            </w:tcBorders>
          </w:tcPr>
          <w:p w14:paraId="7E2FD7DE" w14:textId="77777777" w:rsidR="004B68D8" w:rsidRDefault="004B68D8">
            <w:pPr>
              <w:pStyle w:val="CRCoverPage"/>
              <w:widowControl w:val="0"/>
              <w:spacing w:after="0"/>
              <w:jc w:val="right"/>
            </w:pPr>
          </w:p>
        </w:tc>
        <w:tc>
          <w:tcPr>
            <w:tcW w:w="1559" w:type="dxa"/>
            <w:shd w:val="pct30" w:color="FFFF00" w:fill="auto"/>
          </w:tcPr>
          <w:p w14:paraId="0C796313" w14:textId="77777777" w:rsidR="004B68D8" w:rsidRDefault="000D43F2">
            <w:pPr>
              <w:pStyle w:val="CRCoverPage"/>
              <w:widowControl w:val="0"/>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38.423</w:t>
            </w:r>
            <w:r>
              <w:rPr>
                <w:b/>
                <w:sz w:val="28"/>
              </w:rPr>
              <w:fldChar w:fldCharType="end"/>
            </w:r>
          </w:p>
        </w:tc>
        <w:tc>
          <w:tcPr>
            <w:tcW w:w="710" w:type="dxa"/>
          </w:tcPr>
          <w:p w14:paraId="27DA9A75" w14:textId="77777777" w:rsidR="004B68D8" w:rsidRDefault="000D43F2">
            <w:pPr>
              <w:pStyle w:val="CRCoverPage"/>
              <w:widowControl w:val="0"/>
              <w:spacing w:after="0"/>
              <w:jc w:val="center"/>
            </w:pPr>
            <w:r>
              <w:rPr>
                <w:b/>
                <w:sz w:val="28"/>
              </w:rPr>
              <w:t>CR</w:t>
            </w:r>
          </w:p>
        </w:tc>
        <w:tc>
          <w:tcPr>
            <w:tcW w:w="1275" w:type="dxa"/>
            <w:shd w:val="pct30" w:color="FFFF00" w:fill="auto"/>
          </w:tcPr>
          <w:p w14:paraId="08644A15" w14:textId="77777777" w:rsidR="004B68D8" w:rsidRDefault="000D43F2">
            <w:pPr>
              <w:pStyle w:val="CRCoverPage"/>
              <w:widowControl w:val="0"/>
              <w:spacing w:after="0"/>
            </w:pPr>
            <w:r>
              <w:rPr>
                <w:b/>
                <w:sz w:val="28"/>
              </w:rPr>
              <w:t>1104</w:t>
            </w:r>
          </w:p>
        </w:tc>
        <w:tc>
          <w:tcPr>
            <w:tcW w:w="710" w:type="dxa"/>
          </w:tcPr>
          <w:p w14:paraId="0A7AB75D" w14:textId="77777777" w:rsidR="004B68D8" w:rsidRDefault="000D43F2">
            <w:pPr>
              <w:pStyle w:val="CRCoverPage"/>
              <w:widowControl w:val="0"/>
              <w:tabs>
                <w:tab w:val="right" w:pos="625"/>
              </w:tabs>
              <w:spacing w:after="0"/>
              <w:jc w:val="center"/>
            </w:pPr>
            <w:r>
              <w:rPr>
                <w:b/>
                <w:bCs/>
                <w:sz w:val="28"/>
              </w:rPr>
              <w:t>rev</w:t>
            </w:r>
          </w:p>
        </w:tc>
        <w:tc>
          <w:tcPr>
            <w:tcW w:w="992" w:type="dxa"/>
            <w:shd w:val="pct30" w:color="FFFF00" w:fill="auto"/>
          </w:tcPr>
          <w:p w14:paraId="20D912F3" w14:textId="25A77D95" w:rsidR="004B68D8" w:rsidRDefault="000B5188">
            <w:pPr>
              <w:pStyle w:val="CRCoverPage"/>
              <w:widowControl w:val="0"/>
              <w:spacing w:after="0"/>
              <w:jc w:val="center"/>
              <w:rPr>
                <w:b/>
              </w:rPr>
            </w:pPr>
            <w:r>
              <w:rPr>
                <w:b/>
                <w:sz w:val="28"/>
              </w:rPr>
              <w:t>2</w:t>
            </w:r>
          </w:p>
        </w:tc>
        <w:tc>
          <w:tcPr>
            <w:tcW w:w="2409" w:type="dxa"/>
          </w:tcPr>
          <w:p w14:paraId="42B8B58A" w14:textId="77777777" w:rsidR="004B68D8" w:rsidRDefault="000D43F2">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431950FD" w14:textId="77777777" w:rsidR="004B68D8" w:rsidRDefault="000D43F2">
            <w:pPr>
              <w:pStyle w:val="CRCoverPage"/>
              <w:widowControl w:val="0"/>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16.15.0</w:t>
            </w:r>
            <w:r>
              <w:rPr>
                <w:b/>
                <w:sz w:val="28"/>
              </w:rPr>
              <w:fldChar w:fldCharType="end"/>
            </w:r>
          </w:p>
        </w:tc>
        <w:tc>
          <w:tcPr>
            <w:tcW w:w="142" w:type="dxa"/>
            <w:tcBorders>
              <w:right w:val="single" w:sz="4" w:space="0" w:color="000000"/>
            </w:tcBorders>
          </w:tcPr>
          <w:p w14:paraId="3D44DC4B" w14:textId="77777777" w:rsidR="004B68D8" w:rsidRDefault="004B68D8">
            <w:pPr>
              <w:pStyle w:val="CRCoverPage"/>
              <w:widowControl w:val="0"/>
              <w:spacing w:after="0"/>
            </w:pPr>
          </w:p>
        </w:tc>
      </w:tr>
      <w:tr w:rsidR="004B68D8" w14:paraId="4D2F1577" w14:textId="77777777">
        <w:tc>
          <w:tcPr>
            <w:tcW w:w="9640" w:type="dxa"/>
            <w:gridSpan w:val="9"/>
            <w:tcBorders>
              <w:left w:val="single" w:sz="4" w:space="0" w:color="000000"/>
              <w:right w:val="single" w:sz="4" w:space="0" w:color="000000"/>
            </w:tcBorders>
          </w:tcPr>
          <w:p w14:paraId="18CEB62A" w14:textId="77777777" w:rsidR="004B68D8" w:rsidRDefault="004B68D8">
            <w:pPr>
              <w:pStyle w:val="CRCoverPage"/>
              <w:widowControl w:val="0"/>
              <w:spacing w:after="0"/>
            </w:pPr>
          </w:p>
        </w:tc>
      </w:tr>
      <w:tr w:rsidR="004B68D8" w14:paraId="0B9EC918" w14:textId="77777777">
        <w:tc>
          <w:tcPr>
            <w:tcW w:w="9640" w:type="dxa"/>
            <w:gridSpan w:val="9"/>
            <w:tcBorders>
              <w:top w:val="single" w:sz="4" w:space="0" w:color="000000"/>
            </w:tcBorders>
          </w:tcPr>
          <w:p w14:paraId="22575684" w14:textId="77777777" w:rsidR="004B68D8" w:rsidRDefault="000D43F2">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3" w:name="_Hlt497126619"/>
            <w:r>
              <w:rPr>
                <w:rStyle w:val="Hyperlink"/>
                <w:rFonts w:cs="Arial"/>
                <w:b/>
                <w:i/>
                <w:color w:val="FF0000"/>
              </w:rPr>
              <w:t>L</w:t>
            </w:r>
            <w:bookmarkEnd w:id="3"/>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4B68D8" w14:paraId="2AE8CD64" w14:textId="77777777">
        <w:tc>
          <w:tcPr>
            <w:tcW w:w="9640" w:type="dxa"/>
            <w:gridSpan w:val="9"/>
          </w:tcPr>
          <w:p w14:paraId="6595479A" w14:textId="77777777" w:rsidR="004B68D8" w:rsidRDefault="004B68D8">
            <w:pPr>
              <w:pStyle w:val="CRCoverPage"/>
              <w:widowControl w:val="0"/>
              <w:spacing w:after="0"/>
              <w:rPr>
                <w:sz w:val="8"/>
                <w:szCs w:val="8"/>
              </w:rPr>
            </w:pPr>
          </w:p>
        </w:tc>
      </w:tr>
    </w:tbl>
    <w:p w14:paraId="401C4521" w14:textId="77777777" w:rsidR="004B68D8" w:rsidRDefault="004B6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4B68D8" w14:paraId="410CFDA7" w14:textId="77777777">
        <w:tc>
          <w:tcPr>
            <w:tcW w:w="2834" w:type="dxa"/>
          </w:tcPr>
          <w:p w14:paraId="1794C7A0" w14:textId="77777777" w:rsidR="004B68D8" w:rsidRDefault="000D43F2">
            <w:pPr>
              <w:pStyle w:val="CRCoverPage"/>
              <w:widowControl w:val="0"/>
              <w:tabs>
                <w:tab w:val="right" w:pos="2751"/>
              </w:tabs>
              <w:spacing w:after="0"/>
              <w:rPr>
                <w:b/>
                <w:i/>
              </w:rPr>
            </w:pPr>
            <w:r>
              <w:rPr>
                <w:b/>
                <w:i/>
              </w:rPr>
              <w:t>Proposed change affects:</w:t>
            </w:r>
          </w:p>
        </w:tc>
        <w:tc>
          <w:tcPr>
            <w:tcW w:w="1418" w:type="dxa"/>
          </w:tcPr>
          <w:p w14:paraId="41BB0749" w14:textId="77777777" w:rsidR="004B68D8" w:rsidRDefault="000D43F2">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F136445" w14:textId="77777777" w:rsidR="004B68D8" w:rsidRDefault="004B68D8">
            <w:pPr>
              <w:pStyle w:val="CRCoverPage"/>
              <w:widowControl w:val="0"/>
              <w:spacing w:after="0"/>
              <w:jc w:val="center"/>
              <w:rPr>
                <w:b/>
                <w:caps/>
              </w:rPr>
            </w:pPr>
          </w:p>
        </w:tc>
        <w:tc>
          <w:tcPr>
            <w:tcW w:w="708" w:type="dxa"/>
            <w:tcBorders>
              <w:left w:val="single" w:sz="4" w:space="0" w:color="000000"/>
            </w:tcBorders>
          </w:tcPr>
          <w:p w14:paraId="65FA825B" w14:textId="77777777" w:rsidR="004B68D8" w:rsidRDefault="000D43F2">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667CE59" w14:textId="77777777" w:rsidR="004B68D8" w:rsidRDefault="004B68D8">
            <w:pPr>
              <w:pStyle w:val="CRCoverPage"/>
              <w:widowControl w:val="0"/>
              <w:spacing w:after="0"/>
              <w:jc w:val="center"/>
              <w:rPr>
                <w:b/>
                <w:caps/>
              </w:rPr>
            </w:pPr>
          </w:p>
        </w:tc>
        <w:tc>
          <w:tcPr>
            <w:tcW w:w="2127" w:type="dxa"/>
          </w:tcPr>
          <w:p w14:paraId="67641EBF" w14:textId="77777777" w:rsidR="004B68D8" w:rsidRDefault="000D43F2">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06FC6D3E" w14:textId="77777777" w:rsidR="004B68D8" w:rsidRDefault="000D43F2">
            <w:pPr>
              <w:pStyle w:val="CRCoverPage"/>
              <w:widowControl w:val="0"/>
              <w:spacing w:after="0"/>
              <w:jc w:val="center"/>
              <w:rPr>
                <w:b/>
                <w:caps/>
              </w:rPr>
            </w:pPr>
            <w:r>
              <w:rPr>
                <w:b/>
                <w:caps/>
              </w:rPr>
              <w:t>x</w:t>
            </w:r>
          </w:p>
        </w:tc>
        <w:tc>
          <w:tcPr>
            <w:tcW w:w="1418" w:type="dxa"/>
          </w:tcPr>
          <w:p w14:paraId="1CF78D90" w14:textId="77777777" w:rsidR="004B68D8" w:rsidRDefault="000D43F2">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E7CF7" w14:textId="77777777" w:rsidR="004B68D8" w:rsidRDefault="004B68D8">
            <w:pPr>
              <w:pStyle w:val="CRCoverPage"/>
              <w:widowControl w:val="0"/>
              <w:spacing w:after="0"/>
              <w:jc w:val="center"/>
              <w:rPr>
                <w:b/>
                <w:bCs/>
                <w:caps/>
              </w:rPr>
            </w:pPr>
          </w:p>
        </w:tc>
      </w:tr>
    </w:tbl>
    <w:p w14:paraId="2A6BB50E" w14:textId="77777777" w:rsidR="004B68D8" w:rsidRDefault="004B6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4B68D8" w14:paraId="0121D1CC" w14:textId="77777777">
        <w:tc>
          <w:tcPr>
            <w:tcW w:w="9640" w:type="dxa"/>
            <w:gridSpan w:val="11"/>
          </w:tcPr>
          <w:p w14:paraId="010D9535" w14:textId="77777777" w:rsidR="004B68D8" w:rsidRDefault="004B68D8">
            <w:pPr>
              <w:pStyle w:val="CRCoverPage"/>
              <w:widowControl w:val="0"/>
              <w:spacing w:after="0"/>
              <w:rPr>
                <w:sz w:val="8"/>
                <w:szCs w:val="8"/>
              </w:rPr>
            </w:pPr>
          </w:p>
        </w:tc>
      </w:tr>
      <w:tr w:rsidR="004B68D8" w14:paraId="1028C60E" w14:textId="77777777">
        <w:tc>
          <w:tcPr>
            <w:tcW w:w="1843" w:type="dxa"/>
            <w:tcBorders>
              <w:top w:val="single" w:sz="4" w:space="0" w:color="000000"/>
              <w:left w:val="single" w:sz="4" w:space="0" w:color="000000"/>
            </w:tcBorders>
          </w:tcPr>
          <w:p w14:paraId="097A33CA" w14:textId="77777777" w:rsidR="004B68D8" w:rsidRDefault="000D43F2">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30217F98" w14:textId="77777777" w:rsidR="004B68D8" w:rsidRDefault="000D43F2">
            <w:pPr>
              <w:pStyle w:val="CRCoverPage"/>
              <w:widowControl w:val="0"/>
              <w:spacing w:after="0"/>
              <w:ind w:left="100"/>
            </w:pPr>
            <w:r>
              <w:t xml:space="preserve">Correction on Fast MCG Recovery </w:t>
            </w:r>
            <w:r>
              <w:rPr>
                <w:lang w:eastAsia="zh-CN"/>
              </w:rPr>
              <w:t>via</w:t>
            </w:r>
            <w:r>
              <w:t xml:space="preserve"> SRB3 </w:t>
            </w:r>
          </w:p>
        </w:tc>
      </w:tr>
      <w:tr w:rsidR="004B68D8" w14:paraId="2688D20F" w14:textId="77777777">
        <w:tc>
          <w:tcPr>
            <w:tcW w:w="1843" w:type="dxa"/>
            <w:tcBorders>
              <w:left w:val="single" w:sz="4" w:space="0" w:color="000000"/>
            </w:tcBorders>
          </w:tcPr>
          <w:p w14:paraId="0742CDAC" w14:textId="77777777" w:rsidR="004B68D8" w:rsidRDefault="004B68D8">
            <w:pPr>
              <w:pStyle w:val="CRCoverPage"/>
              <w:widowControl w:val="0"/>
              <w:spacing w:after="0"/>
              <w:rPr>
                <w:b/>
                <w:i/>
                <w:sz w:val="8"/>
                <w:szCs w:val="8"/>
              </w:rPr>
            </w:pPr>
          </w:p>
        </w:tc>
        <w:tc>
          <w:tcPr>
            <w:tcW w:w="7797" w:type="dxa"/>
            <w:gridSpan w:val="10"/>
            <w:tcBorders>
              <w:right w:val="single" w:sz="4" w:space="0" w:color="000000"/>
            </w:tcBorders>
          </w:tcPr>
          <w:p w14:paraId="28D8F702" w14:textId="77777777" w:rsidR="004B68D8" w:rsidRDefault="004B68D8">
            <w:pPr>
              <w:pStyle w:val="CRCoverPage"/>
              <w:widowControl w:val="0"/>
              <w:spacing w:after="0"/>
              <w:rPr>
                <w:sz w:val="8"/>
                <w:szCs w:val="8"/>
              </w:rPr>
            </w:pPr>
          </w:p>
        </w:tc>
      </w:tr>
      <w:tr w:rsidR="004B68D8" w14:paraId="12E11176" w14:textId="77777777">
        <w:tc>
          <w:tcPr>
            <w:tcW w:w="1843" w:type="dxa"/>
            <w:tcBorders>
              <w:left w:val="single" w:sz="4" w:space="0" w:color="000000"/>
            </w:tcBorders>
          </w:tcPr>
          <w:p w14:paraId="69EF441E" w14:textId="77777777" w:rsidR="004B68D8" w:rsidRDefault="000D43F2">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1B15155B" w14:textId="77777777" w:rsidR="004B68D8" w:rsidRDefault="000D43F2">
            <w:pPr>
              <w:pStyle w:val="CRCoverPage"/>
              <w:widowControl w:val="0"/>
              <w:spacing w:after="0"/>
              <w:ind w:left="100"/>
            </w:pPr>
            <w:r>
              <w:t xml:space="preserve">Huawei, Deutsche Telekom, BT, Nokia, Nokia Shanghai Bell, </w:t>
            </w:r>
            <w:r>
              <w:t>Ericsson, ZTE, LG Electronics</w:t>
            </w:r>
          </w:p>
        </w:tc>
      </w:tr>
      <w:tr w:rsidR="004B68D8" w14:paraId="5D047F6F" w14:textId="77777777">
        <w:tc>
          <w:tcPr>
            <w:tcW w:w="1843" w:type="dxa"/>
            <w:tcBorders>
              <w:left w:val="single" w:sz="4" w:space="0" w:color="000000"/>
            </w:tcBorders>
          </w:tcPr>
          <w:p w14:paraId="5F67A7B1" w14:textId="77777777" w:rsidR="004B68D8" w:rsidRDefault="000D43F2">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6992A9D" w14:textId="77777777" w:rsidR="004B68D8" w:rsidRDefault="000D43F2">
            <w:pPr>
              <w:pStyle w:val="CRCoverPage"/>
              <w:widowControl w:val="0"/>
              <w:spacing w:after="0"/>
              <w:ind w:left="100"/>
            </w:pPr>
            <w:r>
              <w:t>R3</w:t>
            </w:r>
          </w:p>
        </w:tc>
      </w:tr>
      <w:tr w:rsidR="004B68D8" w14:paraId="6D233A10" w14:textId="77777777">
        <w:tc>
          <w:tcPr>
            <w:tcW w:w="1843" w:type="dxa"/>
            <w:tcBorders>
              <w:left w:val="single" w:sz="4" w:space="0" w:color="000000"/>
            </w:tcBorders>
          </w:tcPr>
          <w:p w14:paraId="10999A39" w14:textId="77777777" w:rsidR="004B68D8" w:rsidRDefault="004B68D8">
            <w:pPr>
              <w:pStyle w:val="CRCoverPage"/>
              <w:widowControl w:val="0"/>
              <w:spacing w:after="0"/>
              <w:rPr>
                <w:b/>
                <w:i/>
                <w:sz w:val="8"/>
                <w:szCs w:val="8"/>
              </w:rPr>
            </w:pPr>
          </w:p>
        </w:tc>
        <w:tc>
          <w:tcPr>
            <w:tcW w:w="7797" w:type="dxa"/>
            <w:gridSpan w:val="10"/>
            <w:tcBorders>
              <w:right w:val="single" w:sz="4" w:space="0" w:color="000000"/>
            </w:tcBorders>
          </w:tcPr>
          <w:p w14:paraId="6FBE2876" w14:textId="77777777" w:rsidR="004B68D8" w:rsidRDefault="004B68D8">
            <w:pPr>
              <w:pStyle w:val="CRCoverPage"/>
              <w:widowControl w:val="0"/>
              <w:spacing w:after="0"/>
              <w:rPr>
                <w:sz w:val="8"/>
                <w:szCs w:val="8"/>
              </w:rPr>
            </w:pPr>
          </w:p>
        </w:tc>
      </w:tr>
      <w:tr w:rsidR="004B68D8" w14:paraId="72ED79BB" w14:textId="77777777">
        <w:tc>
          <w:tcPr>
            <w:tcW w:w="1843" w:type="dxa"/>
            <w:tcBorders>
              <w:left w:val="single" w:sz="4" w:space="0" w:color="000000"/>
            </w:tcBorders>
          </w:tcPr>
          <w:p w14:paraId="7B777A1C" w14:textId="77777777" w:rsidR="004B68D8" w:rsidRDefault="000D43F2">
            <w:pPr>
              <w:pStyle w:val="CRCoverPage"/>
              <w:widowControl w:val="0"/>
              <w:tabs>
                <w:tab w:val="right" w:pos="1759"/>
              </w:tabs>
              <w:spacing w:after="0"/>
              <w:rPr>
                <w:b/>
                <w:i/>
              </w:rPr>
            </w:pPr>
            <w:r>
              <w:rPr>
                <w:b/>
                <w:i/>
              </w:rPr>
              <w:t>Work item code:</w:t>
            </w:r>
          </w:p>
        </w:tc>
        <w:tc>
          <w:tcPr>
            <w:tcW w:w="3685" w:type="dxa"/>
            <w:gridSpan w:val="5"/>
            <w:shd w:val="pct30" w:color="FFFF00" w:fill="auto"/>
          </w:tcPr>
          <w:p w14:paraId="31947F94" w14:textId="77777777" w:rsidR="004B68D8" w:rsidRDefault="000D43F2">
            <w:pPr>
              <w:pStyle w:val="CRCoverPage"/>
              <w:widowControl w:val="0"/>
              <w:spacing w:after="0"/>
              <w:ind w:left="100"/>
            </w:pPr>
            <w:proofErr w:type="spellStart"/>
            <w:r>
              <w:rPr>
                <w:lang w:val="en-US"/>
              </w:rPr>
              <w:t>LTE_NR_DC_CA_enh</w:t>
            </w:r>
            <w:proofErr w:type="spellEnd"/>
            <w:r>
              <w:rPr>
                <w:lang w:val="en-US"/>
              </w:rPr>
              <w:t>-Core</w:t>
            </w:r>
          </w:p>
        </w:tc>
        <w:tc>
          <w:tcPr>
            <w:tcW w:w="568" w:type="dxa"/>
          </w:tcPr>
          <w:p w14:paraId="28EF30E6" w14:textId="77777777" w:rsidR="004B68D8" w:rsidRDefault="004B68D8">
            <w:pPr>
              <w:pStyle w:val="CRCoverPage"/>
              <w:widowControl w:val="0"/>
              <w:spacing w:after="0"/>
              <w:ind w:right="100"/>
            </w:pPr>
          </w:p>
        </w:tc>
        <w:tc>
          <w:tcPr>
            <w:tcW w:w="1417" w:type="dxa"/>
            <w:gridSpan w:val="3"/>
          </w:tcPr>
          <w:p w14:paraId="7B33C31D" w14:textId="77777777" w:rsidR="004B68D8" w:rsidRDefault="000D43F2">
            <w:pPr>
              <w:pStyle w:val="CRCoverPage"/>
              <w:widowControl w:val="0"/>
              <w:spacing w:after="0"/>
              <w:jc w:val="right"/>
            </w:pPr>
            <w:r>
              <w:rPr>
                <w:b/>
                <w:i/>
              </w:rPr>
              <w:t>Date:</w:t>
            </w:r>
          </w:p>
        </w:tc>
        <w:tc>
          <w:tcPr>
            <w:tcW w:w="2127" w:type="dxa"/>
            <w:tcBorders>
              <w:right w:val="single" w:sz="4" w:space="0" w:color="000000"/>
            </w:tcBorders>
            <w:shd w:val="pct30" w:color="FFFF00" w:fill="auto"/>
          </w:tcPr>
          <w:p w14:paraId="0BD12E64" w14:textId="47D47739" w:rsidR="004B68D8" w:rsidRDefault="000D43F2">
            <w:pPr>
              <w:pStyle w:val="CRCoverPage"/>
              <w:widowControl w:val="0"/>
              <w:spacing w:after="0"/>
              <w:ind w:left="100"/>
            </w:pPr>
            <w:r>
              <w:t>2023-11-</w:t>
            </w:r>
            <w:r w:rsidR="000B5188">
              <w:t>24</w:t>
            </w:r>
          </w:p>
        </w:tc>
      </w:tr>
      <w:tr w:rsidR="004B68D8" w14:paraId="374F0273" w14:textId="77777777">
        <w:tc>
          <w:tcPr>
            <w:tcW w:w="1843" w:type="dxa"/>
            <w:tcBorders>
              <w:left w:val="single" w:sz="4" w:space="0" w:color="000000"/>
            </w:tcBorders>
          </w:tcPr>
          <w:p w14:paraId="1B63FF1C" w14:textId="77777777" w:rsidR="004B68D8" w:rsidRDefault="004B68D8">
            <w:pPr>
              <w:pStyle w:val="CRCoverPage"/>
              <w:widowControl w:val="0"/>
              <w:spacing w:after="0"/>
              <w:rPr>
                <w:b/>
                <w:i/>
                <w:sz w:val="8"/>
                <w:szCs w:val="8"/>
              </w:rPr>
            </w:pPr>
          </w:p>
        </w:tc>
        <w:tc>
          <w:tcPr>
            <w:tcW w:w="1986" w:type="dxa"/>
            <w:gridSpan w:val="4"/>
          </w:tcPr>
          <w:p w14:paraId="663E9888" w14:textId="77777777" w:rsidR="004B68D8" w:rsidRDefault="004B68D8">
            <w:pPr>
              <w:pStyle w:val="CRCoverPage"/>
              <w:widowControl w:val="0"/>
              <w:spacing w:after="0"/>
              <w:rPr>
                <w:sz w:val="8"/>
                <w:szCs w:val="8"/>
              </w:rPr>
            </w:pPr>
          </w:p>
        </w:tc>
        <w:tc>
          <w:tcPr>
            <w:tcW w:w="2267" w:type="dxa"/>
            <w:gridSpan w:val="2"/>
          </w:tcPr>
          <w:p w14:paraId="0A6E7E90" w14:textId="77777777" w:rsidR="004B68D8" w:rsidRDefault="004B68D8">
            <w:pPr>
              <w:pStyle w:val="CRCoverPage"/>
              <w:widowControl w:val="0"/>
              <w:spacing w:after="0"/>
              <w:rPr>
                <w:sz w:val="8"/>
                <w:szCs w:val="8"/>
              </w:rPr>
            </w:pPr>
          </w:p>
        </w:tc>
        <w:tc>
          <w:tcPr>
            <w:tcW w:w="1417" w:type="dxa"/>
            <w:gridSpan w:val="3"/>
          </w:tcPr>
          <w:p w14:paraId="4BFA1608" w14:textId="77777777" w:rsidR="004B68D8" w:rsidRDefault="004B68D8">
            <w:pPr>
              <w:pStyle w:val="CRCoverPage"/>
              <w:widowControl w:val="0"/>
              <w:spacing w:after="0"/>
              <w:rPr>
                <w:sz w:val="8"/>
                <w:szCs w:val="8"/>
              </w:rPr>
            </w:pPr>
          </w:p>
        </w:tc>
        <w:tc>
          <w:tcPr>
            <w:tcW w:w="2127" w:type="dxa"/>
            <w:tcBorders>
              <w:right w:val="single" w:sz="4" w:space="0" w:color="000000"/>
            </w:tcBorders>
          </w:tcPr>
          <w:p w14:paraId="542C01D4" w14:textId="77777777" w:rsidR="004B68D8" w:rsidRDefault="004B68D8">
            <w:pPr>
              <w:pStyle w:val="CRCoverPage"/>
              <w:widowControl w:val="0"/>
              <w:spacing w:after="0"/>
              <w:rPr>
                <w:sz w:val="8"/>
                <w:szCs w:val="8"/>
              </w:rPr>
            </w:pPr>
          </w:p>
        </w:tc>
      </w:tr>
      <w:tr w:rsidR="004B68D8" w14:paraId="6E60EE6D" w14:textId="77777777">
        <w:trPr>
          <w:cantSplit/>
        </w:trPr>
        <w:tc>
          <w:tcPr>
            <w:tcW w:w="1843" w:type="dxa"/>
            <w:tcBorders>
              <w:left w:val="single" w:sz="4" w:space="0" w:color="000000"/>
            </w:tcBorders>
          </w:tcPr>
          <w:p w14:paraId="6D1DC6D9" w14:textId="77777777" w:rsidR="004B68D8" w:rsidRDefault="000D43F2">
            <w:pPr>
              <w:pStyle w:val="CRCoverPage"/>
              <w:widowControl w:val="0"/>
              <w:tabs>
                <w:tab w:val="right" w:pos="1759"/>
              </w:tabs>
              <w:spacing w:after="0"/>
              <w:rPr>
                <w:b/>
                <w:i/>
              </w:rPr>
            </w:pPr>
            <w:r>
              <w:rPr>
                <w:b/>
                <w:i/>
              </w:rPr>
              <w:t>Category:</w:t>
            </w:r>
          </w:p>
        </w:tc>
        <w:tc>
          <w:tcPr>
            <w:tcW w:w="851" w:type="dxa"/>
            <w:shd w:val="pct30" w:color="FFFF00" w:fill="auto"/>
          </w:tcPr>
          <w:p w14:paraId="2A626134" w14:textId="77777777" w:rsidR="004B68D8" w:rsidRDefault="000D43F2">
            <w:pPr>
              <w:pStyle w:val="CRCoverPage"/>
              <w:widowControl w:val="0"/>
              <w:spacing w:after="0"/>
              <w:ind w:left="100" w:right="-609"/>
              <w:rPr>
                <w:b/>
              </w:rPr>
            </w:pPr>
            <w:r>
              <w:t>F</w:t>
            </w:r>
          </w:p>
        </w:tc>
        <w:tc>
          <w:tcPr>
            <w:tcW w:w="3402" w:type="dxa"/>
            <w:gridSpan w:val="5"/>
          </w:tcPr>
          <w:p w14:paraId="1B37D0CC" w14:textId="77777777" w:rsidR="004B68D8" w:rsidRDefault="004B68D8">
            <w:pPr>
              <w:pStyle w:val="CRCoverPage"/>
              <w:widowControl w:val="0"/>
              <w:spacing w:after="0"/>
            </w:pPr>
          </w:p>
        </w:tc>
        <w:tc>
          <w:tcPr>
            <w:tcW w:w="1417" w:type="dxa"/>
            <w:gridSpan w:val="3"/>
          </w:tcPr>
          <w:p w14:paraId="4751F1D5" w14:textId="77777777" w:rsidR="004B68D8" w:rsidRDefault="000D43F2">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2DB75C69" w14:textId="77777777" w:rsidR="004B68D8" w:rsidRDefault="000D43F2">
            <w:pPr>
              <w:pStyle w:val="CRCoverPage"/>
              <w:widowControl w:val="0"/>
              <w:spacing w:after="0"/>
              <w:ind w:left="100"/>
            </w:pPr>
            <w:r>
              <w:t>Rel-16</w:t>
            </w:r>
          </w:p>
        </w:tc>
      </w:tr>
      <w:tr w:rsidR="004B68D8" w14:paraId="52F1F4EC" w14:textId="77777777">
        <w:tc>
          <w:tcPr>
            <w:tcW w:w="1843" w:type="dxa"/>
            <w:tcBorders>
              <w:left w:val="single" w:sz="4" w:space="0" w:color="000000"/>
              <w:bottom w:val="single" w:sz="4" w:space="0" w:color="000000"/>
            </w:tcBorders>
          </w:tcPr>
          <w:p w14:paraId="17A7B3FA" w14:textId="77777777" w:rsidR="004B68D8" w:rsidRDefault="004B68D8">
            <w:pPr>
              <w:pStyle w:val="CRCoverPage"/>
              <w:widowControl w:val="0"/>
              <w:spacing w:after="0"/>
              <w:rPr>
                <w:b/>
                <w:i/>
              </w:rPr>
            </w:pPr>
          </w:p>
        </w:tc>
        <w:tc>
          <w:tcPr>
            <w:tcW w:w="4676" w:type="dxa"/>
            <w:gridSpan w:val="8"/>
            <w:tcBorders>
              <w:bottom w:val="single" w:sz="4" w:space="0" w:color="000000"/>
            </w:tcBorders>
          </w:tcPr>
          <w:p w14:paraId="17B03259" w14:textId="77777777" w:rsidR="004B68D8" w:rsidRDefault="000D43F2">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884078" w14:textId="77777777" w:rsidR="004B68D8" w:rsidRDefault="000D43F2">
            <w:pPr>
              <w:pStyle w:val="CRCoverPage"/>
              <w:widowControl w:val="0"/>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4F1E2804" w14:textId="77777777" w:rsidR="004B68D8" w:rsidRDefault="000D43F2">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B68D8" w14:paraId="0BB41AD5" w14:textId="77777777">
        <w:tc>
          <w:tcPr>
            <w:tcW w:w="1843" w:type="dxa"/>
          </w:tcPr>
          <w:p w14:paraId="274DE8EA" w14:textId="77777777" w:rsidR="004B68D8" w:rsidRDefault="004B68D8">
            <w:pPr>
              <w:pStyle w:val="CRCoverPage"/>
              <w:widowControl w:val="0"/>
              <w:spacing w:after="0"/>
              <w:rPr>
                <w:b/>
                <w:i/>
                <w:sz w:val="8"/>
                <w:szCs w:val="8"/>
              </w:rPr>
            </w:pPr>
          </w:p>
        </w:tc>
        <w:tc>
          <w:tcPr>
            <w:tcW w:w="7797" w:type="dxa"/>
            <w:gridSpan w:val="10"/>
          </w:tcPr>
          <w:p w14:paraId="72ED110D" w14:textId="77777777" w:rsidR="004B68D8" w:rsidRDefault="004B68D8">
            <w:pPr>
              <w:pStyle w:val="CRCoverPage"/>
              <w:widowControl w:val="0"/>
              <w:spacing w:after="0"/>
              <w:rPr>
                <w:sz w:val="8"/>
                <w:szCs w:val="8"/>
              </w:rPr>
            </w:pPr>
          </w:p>
        </w:tc>
      </w:tr>
      <w:tr w:rsidR="004B68D8" w14:paraId="335EEECB" w14:textId="77777777">
        <w:tc>
          <w:tcPr>
            <w:tcW w:w="2694" w:type="dxa"/>
            <w:gridSpan w:val="2"/>
            <w:tcBorders>
              <w:top w:val="single" w:sz="4" w:space="0" w:color="000000"/>
              <w:left w:val="single" w:sz="4" w:space="0" w:color="000000"/>
            </w:tcBorders>
          </w:tcPr>
          <w:p w14:paraId="177621A4" w14:textId="77777777" w:rsidR="004B68D8" w:rsidRDefault="000D43F2">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9F55643" w14:textId="77777777" w:rsidR="004B68D8" w:rsidRDefault="000D43F2">
            <w:pPr>
              <w:pStyle w:val="CRCoverPage"/>
              <w:widowControl w:val="0"/>
              <w:spacing w:after="0"/>
              <w:ind w:left="100"/>
            </w:pPr>
            <w:r>
              <w:t xml:space="preserve">Currently the below two IEs are not included in the tabular but included in the asn.1 of </w:t>
            </w:r>
            <w:r>
              <w:rPr>
                <w:lang w:val="en-US" w:eastAsia="zh-CN"/>
              </w:rPr>
              <w:t xml:space="preserve">the </w:t>
            </w:r>
            <w:r>
              <w:t>S-NODE MODIFICATION REQUIRED message:</w:t>
            </w:r>
          </w:p>
          <w:p w14:paraId="43FB1F55" w14:textId="77777777" w:rsidR="004B68D8" w:rsidRDefault="000D43F2">
            <w:pPr>
              <w:pStyle w:val="CRCoverPage"/>
              <w:widowControl w:val="0"/>
              <w:numPr>
                <w:ilvl w:val="0"/>
                <w:numId w:val="1"/>
              </w:numPr>
              <w:spacing w:after="0"/>
            </w:pPr>
            <w:r>
              <w:rPr>
                <w:i/>
              </w:rPr>
              <w:t>Available fast MCG recovery via SRB3</w:t>
            </w:r>
            <w:r>
              <w:t xml:space="preserve"> IE</w:t>
            </w:r>
          </w:p>
          <w:p w14:paraId="13EDD54D" w14:textId="77777777" w:rsidR="004B68D8" w:rsidRDefault="000D43F2">
            <w:pPr>
              <w:pStyle w:val="CRCoverPage"/>
              <w:widowControl w:val="0"/>
              <w:numPr>
                <w:ilvl w:val="0"/>
                <w:numId w:val="1"/>
              </w:numPr>
              <w:spacing w:after="0"/>
            </w:pPr>
            <w:r>
              <w:rPr>
                <w:i/>
              </w:rPr>
              <w:t>Release fast MCG recovery via</w:t>
            </w:r>
            <w:r>
              <w:t xml:space="preserve"> SRB3 IE</w:t>
            </w:r>
          </w:p>
          <w:p w14:paraId="261CA126" w14:textId="77777777" w:rsidR="004B68D8" w:rsidRDefault="000D43F2">
            <w:pPr>
              <w:pStyle w:val="CRCoverPage"/>
              <w:widowControl w:val="0"/>
              <w:spacing w:after="0"/>
              <w:ind w:left="100"/>
            </w:pPr>
            <w:r>
              <w:rPr>
                <w:lang w:eastAsia="zh-CN"/>
              </w:rPr>
              <w:t>As there is no clear motivat</w:t>
            </w:r>
            <w:r>
              <w:rPr>
                <w:lang w:eastAsia="zh-CN"/>
              </w:rPr>
              <w:t>ion to allow the SN to trigger these two aspects, it is converged to not use these two IEs.</w:t>
            </w:r>
          </w:p>
        </w:tc>
      </w:tr>
      <w:tr w:rsidR="004B68D8" w14:paraId="7FF038DD" w14:textId="77777777">
        <w:tc>
          <w:tcPr>
            <w:tcW w:w="2694" w:type="dxa"/>
            <w:gridSpan w:val="2"/>
            <w:tcBorders>
              <w:left w:val="single" w:sz="4" w:space="0" w:color="000000"/>
            </w:tcBorders>
          </w:tcPr>
          <w:p w14:paraId="5BFBC03B" w14:textId="77777777" w:rsidR="004B68D8" w:rsidRDefault="004B68D8">
            <w:pPr>
              <w:pStyle w:val="CRCoverPage"/>
              <w:widowControl w:val="0"/>
              <w:spacing w:after="0"/>
              <w:rPr>
                <w:b/>
                <w:i/>
                <w:sz w:val="8"/>
                <w:szCs w:val="8"/>
              </w:rPr>
            </w:pPr>
          </w:p>
        </w:tc>
        <w:tc>
          <w:tcPr>
            <w:tcW w:w="6946" w:type="dxa"/>
            <w:gridSpan w:val="9"/>
            <w:tcBorders>
              <w:right w:val="single" w:sz="4" w:space="0" w:color="000000"/>
            </w:tcBorders>
          </w:tcPr>
          <w:p w14:paraId="640A7325" w14:textId="77777777" w:rsidR="004B68D8" w:rsidRDefault="004B68D8">
            <w:pPr>
              <w:pStyle w:val="CRCoverPage"/>
              <w:widowControl w:val="0"/>
              <w:spacing w:after="0"/>
              <w:rPr>
                <w:sz w:val="8"/>
                <w:szCs w:val="8"/>
              </w:rPr>
            </w:pPr>
          </w:p>
        </w:tc>
      </w:tr>
      <w:tr w:rsidR="004B68D8" w14:paraId="78D68080" w14:textId="77777777">
        <w:tc>
          <w:tcPr>
            <w:tcW w:w="2694" w:type="dxa"/>
            <w:gridSpan w:val="2"/>
            <w:tcBorders>
              <w:left w:val="single" w:sz="4" w:space="0" w:color="000000"/>
            </w:tcBorders>
          </w:tcPr>
          <w:p w14:paraId="3DC2821A" w14:textId="77777777" w:rsidR="004B68D8" w:rsidRDefault="000D43F2">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6A05F72F" w14:textId="77777777" w:rsidR="004B68D8" w:rsidRDefault="000D43F2">
            <w:pPr>
              <w:widowControl w:val="0"/>
              <w:rPr>
                <w:rFonts w:ascii="Arial" w:hAnsi="Arial" w:cs="Arial"/>
              </w:rPr>
            </w:pPr>
            <w:r>
              <w:rPr>
                <w:rFonts w:ascii="Arial" w:hAnsi="Arial" w:cs="Arial"/>
              </w:rPr>
              <w:t xml:space="preserve">Include </w:t>
            </w:r>
            <w:r>
              <w:rPr>
                <w:rFonts w:ascii="Arial" w:hAnsi="Arial" w:cs="Arial"/>
                <w:i/>
                <w:lang w:eastAsia="ja-JP"/>
              </w:rPr>
              <w:t>Release fast MCG recovery via SRB3</w:t>
            </w:r>
            <w:r>
              <w:rPr>
                <w:rFonts w:ascii="Arial" w:hAnsi="Arial" w:cs="Arial"/>
                <w:lang w:eastAsia="ja-JP"/>
              </w:rPr>
              <w:t xml:space="preserve"> IE and </w:t>
            </w:r>
            <w:r>
              <w:rPr>
                <w:rFonts w:ascii="Arial" w:hAnsi="Arial" w:cs="Arial"/>
                <w:i/>
              </w:rPr>
              <w:t>Available fast MCG recovery via SRB3</w:t>
            </w:r>
            <w:r>
              <w:rPr>
                <w:rFonts w:ascii="Arial" w:hAnsi="Arial" w:cs="Arial"/>
              </w:rPr>
              <w:t xml:space="preserve"> IE</w:t>
            </w:r>
            <w:r>
              <w:rPr>
                <w:rFonts w:ascii="Arial" w:hAnsi="Arial" w:cs="Arial"/>
                <w:lang w:eastAsia="ja-JP"/>
              </w:rPr>
              <w:t xml:space="preserve"> in the </w:t>
            </w:r>
            <w:r>
              <w:rPr>
                <w:rFonts w:ascii="Arial" w:hAnsi="Arial" w:cs="Arial"/>
              </w:rPr>
              <w:t xml:space="preserve">S-NODE MODIFICATION REQUIRED message in </w:t>
            </w:r>
            <w:r>
              <w:rPr>
                <w:rFonts w:ascii="Arial" w:hAnsi="Arial" w:cs="Arial"/>
              </w:rPr>
              <w:t>tabular, and marked in the Semantics description that “This IE shall be ignored.” for these two IEs.</w:t>
            </w:r>
          </w:p>
          <w:p w14:paraId="01E8BAD1" w14:textId="77777777" w:rsidR="004B68D8" w:rsidRDefault="004B68D8">
            <w:pPr>
              <w:pStyle w:val="CRCoverPage"/>
              <w:widowControl w:val="0"/>
              <w:spacing w:after="0"/>
              <w:ind w:left="100"/>
            </w:pPr>
          </w:p>
          <w:p w14:paraId="58539740" w14:textId="77777777" w:rsidR="004B68D8" w:rsidRDefault="000D43F2">
            <w:pPr>
              <w:pStyle w:val="CRCoverPage"/>
              <w:widowControl w:val="0"/>
              <w:ind w:left="100"/>
            </w:pPr>
            <w:r>
              <w:rPr>
                <w:u w:val="single"/>
              </w:rPr>
              <w:t>Impact Analysis:</w:t>
            </w:r>
          </w:p>
          <w:p w14:paraId="19DE5C5A" w14:textId="77777777" w:rsidR="004B68D8" w:rsidRDefault="000D43F2">
            <w:pPr>
              <w:pStyle w:val="CRCoverPage"/>
              <w:widowControl w:val="0"/>
              <w:spacing w:after="0"/>
              <w:ind w:left="100"/>
            </w:pPr>
            <w:r>
              <w:t xml:space="preserve">This CR has an impact under protocol &amp; functional point of view. </w:t>
            </w:r>
          </w:p>
          <w:p w14:paraId="0289BAF8" w14:textId="77777777" w:rsidR="004B68D8" w:rsidRDefault="000D43F2">
            <w:pPr>
              <w:pStyle w:val="CRCoverPage"/>
              <w:widowControl w:val="0"/>
              <w:ind w:left="100"/>
            </w:pPr>
            <w:r>
              <w:t>The impact can be considered isolated because the change affects the Fa</w:t>
            </w:r>
            <w:r>
              <w:t>st MCG Recovery via SRB3.</w:t>
            </w:r>
          </w:p>
        </w:tc>
      </w:tr>
      <w:tr w:rsidR="004B68D8" w14:paraId="73B19F71" w14:textId="77777777">
        <w:tc>
          <w:tcPr>
            <w:tcW w:w="2694" w:type="dxa"/>
            <w:gridSpan w:val="2"/>
            <w:tcBorders>
              <w:left w:val="single" w:sz="4" w:space="0" w:color="000000"/>
            </w:tcBorders>
          </w:tcPr>
          <w:p w14:paraId="580CA87C" w14:textId="77777777" w:rsidR="004B68D8" w:rsidRDefault="004B68D8">
            <w:pPr>
              <w:pStyle w:val="CRCoverPage"/>
              <w:widowControl w:val="0"/>
              <w:spacing w:after="0"/>
              <w:rPr>
                <w:b/>
                <w:i/>
                <w:sz w:val="8"/>
                <w:szCs w:val="8"/>
              </w:rPr>
            </w:pPr>
          </w:p>
        </w:tc>
        <w:tc>
          <w:tcPr>
            <w:tcW w:w="6946" w:type="dxa"/>
            <w:gridSpan w:val="9"/>
            <w:tcBorders>
              <w:right w:val="single" w:sz="4" w:space="0" w:color="000000"/>
            </w:tcBorders>
          </w:tcPr>
          <w:p w14:paraId="78A882DF" w14:textId="77777777" w:rsidR="004B68D8" w:rsidRDefault="004B68D8">
            <w:pPr>
              <w:pStyle w:val="CRCoverPage"/>
              <w:widowControl w:val="0"/>
              <w:spacing w:after="0"/>
              <w:rPr>
                <w:sz w:val="8"/>
                <w:szCs w:val="8"/>
              </w:rPr>
            </w:pPr>
          </w:p>
        </w:tc>
      </w:tr>
      <w:tr w:rsidR="004B68D8" w14:paraId="00A901B8" w14:textId="77777777">
        <w:tc>
          <w:tcPr>
            <w:tcW w:w="2694" w:type="dxa"/>
            <w:gridSpan w:val="2"/>
            <w:tcBorders>
              <w:left w:val="single" w:sz="4" w:space="0" w:color="000000"/>
              <w:bottom w:val="single" w:sz="4" w:space="0" w:color="000000"/>
            </w:tcBorders>
          </w:tcPr>
          <w:p w14:paraId="003EAAC4" w14:textId="77777777" w:rsidR="004B68D8" w:rsidRDefault="000D43F2">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F29C64A" w14:textId="77777777" w:rsidR="004B68D8" w:rsidRDefault="000D43F2">
            <w:pPr>
              <w:pStyle w:val="CRCoverPage"/>
              <w:widowControl w:val="0"/>
              <w:spacing w:after="0"/>
            </w:pPr>
            <w:r>
              <w:t>Misalignment between asn.1 and tabular, the SN may trigger the “Available fast MCG recovery via SRB3” and the “Release fast MCG recovery via SRB3” which are not intended to be supported.</w:t>
            </w:r>
          </w:p>
        </w:tc>
      </w:tr>
      <w:tr w:rsidR="004B68D8" w14:paraId="3EFAE274" w14:textId="77777777">
        <w:tc>
          <w:tcPr>
            <w:tcW w:w="2694" w:type="dxa"/>
            <w:gridSpan w:val="2"/>
          </w:tcPr>
          <w:p w14:paraId="6EB3A2DE" w14:textId="77777777" w:rsidR="004B68D8" w:rsidRDefault="004B68D8">
            <w:pPr>
              <w:pStyle w:val="CRCoverPage"/>
              <w:widowControl w:val="0"/>
              <w:spacing w:after="0"/>
              <w:rPr>
                <w:b/>
                <w:i/>
                <w:sz w:val="8"/>
                <w:szCs w:val="8"/>
              </w:rPr>
            </w:pPr>
          </w:p>
        </w:tc>
        <w:tc>
          <w:tcPr>
            <w:tcW w:w="6946" w:type="dxa"/>
            <w:gridSpan w:val="9"/>
          </w:tcPr>
          <w:p w14:paraId="7C7C133C" w14:textId="77777777" w:rsidR="004B68D8" w:rsidRDefault="004B68D8">
            <w:pPr>
              <w:pStyle w:val="CRCoverPage"/>
              <w:widowControl w:val="0"/>
              <w:spacing w:after="0"/>
              <w:rPr>
                <w:sz w:val="8"/>
                <w:szCs w:val="8"/>
              </w:rPr>
            </w:pPr>
          </w:p>
        </w:tc>
      </w:tr>
      <w:tr w:rsidR="004B68D8" w14:paraId="511F7799" w14:textId="77777777">
        <w:tc>
          <w:tcPr>
            <w:tcW w:w="2694" w:type="dxa"/>
            <w:gridSpan w:val="2"/>
            <w:tcBorders>
              <w:top w:val="single" w:sz="4" w:space="0" w:color="000000"/>
              <w:left w:val="single" w:sz="4" w:space="0" w:color="000000"/>
            </w:tcBorders>
          </w:tcPr>
          <w:p w14:paraId="39CE4725" w14:textId="77777777" w:rsidR="004B68D8" w:rsidRDefault="000D43F2">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98C2976" w14:textId="77777777" w:rsidR="004B68D8" w:rsidRDefault="000D43F2">
            <w:pPr>
              <w:pStyle w:val="CRCoverPage"/>
              <w:widowControl w:val="0"/>
              <w:spacing w:after="0"/>
              <w:ind w:left="100"/>
            </w:pPr>
            <w:r>
              <w:t>9.1.2.8</w:t>
            </w:r>
          </w:p>
        </w:tc>
      </w:tr>
      <w:tr w:rsidR="004B68D8" w14:paraId="150822E7" w14:textId="77777777">
        <w:tc>
          <w:tcPr>
            <w:tcW w:w="2694" w:type="dxa"/>
            <w:gridSpan w:val="2"/>
            <w:tcBorders>
              <w:left w:val="single" w:sz="4" w:space="0" w:color="000000"/>
            </w:tcBorders>
          </w:tcPr>
          <w:p w14:paraId="3F3BF95B" w14:textId="77777777" w:rsidR="004B68D8" w:rsidRDefault="004B68D8">
            <w:pPr>
              <w:pStyle w:val="CRCoverPage"/>
              <w:widowControl w:val="0"/>
              <w:spacing w:after="0"/>
              <w:rPr>
                <w:b/>
                <w:i/>
                <w:sz w:val="8"/>
                <w:szCs w:val="8"/>
              </w:rPr>
            </w:pPr>
          </w:p>
        </w:tc>
        <w:tc>
          <w:tcPr>
            <w:tcW w:w="6946" w:type="dxa"/>
            <w:gridSpan w:val="9"/>
            <w:tcBorders>
              <w:right w:val="single" w:sz="4" w:space="0" w:color="000000"/>
            </w:tcBorders>
          </w:tcPr>
          <w:p w14:paraId="7AD9EA8D" w14:textId="77777777" w:rsidR="004B68D8" w:rsidRDefault="004B68D8">
            <w:pPr>
              <w:pStyle w:val="CRCoverPage"/>
              <w:widowControl w:val="0"/>
              <w:spacing w:after="0"/>
              <w:rPr>
                <w:sz w:val="8"/>
                <w:szCs w:val="8"/>
              </w:rPr>
            </w:pPr>
          </w:p>
        </w:tc>
      </w:tr>
      <w:tr w:rsidR="004B68D8" w14:paraId="430F6D37" w14:textId="77777777">
        <w:tc>
          <w:tcPr>
            <w:tcW w:w="2694" w:type="dxa"/>
            <w:gridSpan w:val="2"/>
            <w:tcBorders>
              <w:left w:val="single" w:sz="4" w:space="0" w:color="000000"/>
            </w:tcBorders>
          </w:tcPr>
          <w:p w14:paraId="742FBF2C" w14:textId="77777777" w:rsidR="004B68D8" w:rsidRDefault="004B68D8">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66C5F138" w14:textId="77777777" w:rsidR="004B68D8" w:rsidRDefault="000D43F2">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52C3E375" w14:textId="77777777" w:rsidR="004B68D8" w:rsidRDefault="000D43F2">
            <w:pPr>
              <w:pStyle w:val="CRCoverPage"/>
              <w:widowControl w:val="0"/>
              <w:spacing w:after="0"/>
              <w:jc w:val="center"/>
              <w:rPr>
                <w:b/>
                <w:caps/>
              </w:rPr>
            </w:pPr>
            <w:r>
              <w:rPr>
                <w:b/>
                <w:caps/>
              </w:rPr>
              <w:t>N</w:t>
            </w:r>
          </w:p>
        </w:tc>
        <w:tc>
          <w:tcPr>
            <w:tcW w:w="2977" w:type="dxa"/>
            <w:gridSpan w:val="4"/>
          </w:tcPr>
          <w:p w14:paraId="3FF9F1D8" w14:textId="77777777" w:rsidR="004B68D8" w:rsidRDefault="004B68D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72BFCC59" w14:textId="77777777" w:rsidR="004B68D8" w:rsidRDefault="004B68D8">
            <w:pPr>
              <w:pStyle w:val="CRCoverPage"/>
              <w:widowControl w:val="0"/>
              <w:spacing w:after="0"/>
              <w:ind w:left="99"/>
            </w:pPr>
          </w:p>
        </w:tc>
      </w:tr>
      <w:tr w:rsidR="004B68D8" w14:paraId="3E16A68D" w14:textId="77777777">
        <w:tc>
          <w:tcPr>
            <w:tcW w:w="2694" w:type="dxa"/>
            <w:gridSpan w:val="2"/>
            <w:tcBorders>
              <w:left w:val="single" w:sz="4" w:space="0" w:color="000000"/>
            </w:tcBorders>
          </w:tcPr>
          <w:p w14:paraId="41DDACA0" w14:textId="77777777" w:rsidR="004B68D8" w:rsidRDefault="000D43F2">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70344133" w14:textId="77777777" w:rsidR="004B68D8" w:rsidRDefault="004B68D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FB641E2" w14:textId="77777777" w:rsidR="004B68D8" w:rsidRDefault="000D43F2">
            <w:pPr>
              <w:pStyle w:val="CRCoverPage"/>
              <w:widowControl w:val="0"/>
              <w:spacing w:after="0"/>
              <w:jc w:val="center"/>
              <w:rPr>
                <w:b/>
                <w:caps/>
              </w:rPr>
            </w:pPr>
            <w:r>
              <w:rPr>
                <w:b/>
                <w:caps/>
              </w:rPr>
              <w:t>x</w:t>
            </w:r>
          </w:p>
        </w:tc>
        <w:tc>
          <w:tcPr>
            <w:tcW w:w="2977" w:type="dxa"/>
            <w:gridSpan w:val="4"/>
          </w:tcPr>
          <w:p w14:paraId="2E0A346C" w14:textId="77777777" w:rsidR="004B68D8" w:rsidRDefault="000D43F2">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5889EB59" w14:textId="77777777" w:rsidR="004B68D8" w:rsidRDefault="000D43F2">
            <w:pPr>
              <w:pStyle w:val="CRCoverPage"/>
              <w:widowControl w:val="0"/>
              <w:spacing w:after="0"/>
              <w:ind w:left="99"/>
            </w:pPr>
            <w:r>
              <w:t xml:space="preserve">TS/TR ... CR ... </w:t>
            </w:r>
          </w:p>
        </w:tc>
      </w:tr>
      <w:tr w:rsidR="004B68D8" w14:paraId="0380F3BD" w14:textId="77777777">
        <w:tc>
          <w:tcPr>
            <w:tcW w:w="2694" w:type="dxa"/>
            <w:gridSpan w:val="2"/>
            <w:tcBorders>
              <w:left w:val="single" w:sz="4" w:space="0" w:color="000000"/>
            </w:tcBorders>
          </w:tcPr>
          <w:p w14:paraId="0600344F" w14:textId="77777777" w:rsidR="004B68D8" w:rsidRDefault="000D43F2">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50E3804F" w14:textId="77777777" w:rsidR="004B68D8" w:rsidRDefault="004B68D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42BE26B9" w14:textId="77777777" w:rsidR="004B68D8" w:rsidRDefault="000D43F2">
            <w:pPr>
              <w:pStyle w:val="CRCoverPage"/>
              <w:widowControl w:val="0"/>
              <w:spacing w:after="0"/>
              <w:jc w:val="center"/>
              <w:rPr>
                <w:b/>
                <w:caps/>
              </w:rPr>
            </w:pPr>
            <w:r>
              <w:rPr>
                <w:b/>
                <w:caps/>
              </w:rPr>
              <w:t>x</w:t>
            </w:r>
          </w:p>
        </w:tc>
        <w:tc>
          <w:tcPr>
            <w:tcW w:w="2977" w:type="dxa"/>
            <w:gridSpan w:val="4"/>
          </w:tcPr>
          <w:p w14:paraId="13E060C0" w14:textId="77777777" w:rsidR="004B68D8" w:rsidRDefault="000D43F2">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21EC5B8D" w14:textId="77777777" w:rsidR="004B68D8" w:rsidRDefault="000D43F2">
            <w:pPr>
              <w:pStyle w:val="CRCoverPage"/>
              <w:widowControl w:val="0"/>
              <w:spacing w:after="0"/>
              <w:ind w:left="99"/>
            </w:pPr>
            <w:r>
              <w:t xml:space="preserve">TS/TR ... CR ... </w:t>
            </w:r>
          </w:p>
        </w:tc>
      </w:tr>
      <w:tr w:rsidR="004B68D8" w14:paraId="0FC535BB" w14:textId="77777777">
        <w:tc>
          <w:tcPr>
            <w:tcW w:w="2694" w:type="dxa"/>
            <w:gridSpan w:val="2"/>
            <w:tcBorders>
              <w:left w:val="single" w:sz="4" w:space="0" w:color="000000"/>
            </w:tcBorders>
          </w:tcPr>
          <w:p w14:paraId="05134007" w14:textId="77777777" w:rsidR="004B68D8" w:rsidRDefault="000D43F2">
            <w:pPr>
              <w:pStyle w:val="CRCoverPage"/>
              <w:widowControl w:val="0"/>
              <w:spacing w:after="0"/>
              <w:rPr>
                <w:b/>
                <w:i/>
              </w:rPr>
            </w:pPr>
            <w:r>
              <w:rPr>
                <w:b/>
                <w:i/>
              </w:rPr>
              <w:t>(</w:t>
            </w:r>
            <w:proofErr w:type="gramStart"/>
            <w:r>
              <w:rPr>
                <w:b/>
                <w:i/>
              </w:rPr>
              <w:t>show</w:t>
            </w:r>
            <w:proofErr w:type="gramEnd"/>
            <w:r>
              <w:rPr>
                <w:b/>
                <w:i/>
              </w:rPr>
              <w:t xml:space="preserve"> related CRs)</w:t>
            </w:r>
          </w:p>
        </w:tc>
        <w:tc>
          <w:tcPr>
            <w:tcW w:w="283" w:type="dxa"/>
            <w:tcBorders>
              <w:top w:val="single" w:sz="4" w:space="0" w:color="000000"/>
              <w:left w:val="single" w:sz="4" w:space="0" w:color="000000"/>
              <w:bottom w:val="single" w:sz="4" w:space="0" w:color="000000"/>
            </w:tcBorders>
            <w:shd w:val="pct25" w:color="FFFF00" w:fill="auto"/>
          </w:tcPr>
          <w:p w14:paraId="4E8C0005" w14:textId="77777777" w:rsidR="004B68D8" w:rsidRDefault="004B68D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BE9917C" w14:textId="77777777" w:rsidR="004B68D8" w:rsidRDefault="000D43F2">
            <w:pPr>
              <w:pStyle w:val="CRCoverPage"/>
              <w:widowControl w:val="0"/>
              <w:spacing w:after="0"/>
              <w:jc w:val="center"/>
              <w:rPr>
                <w:b/>
                <w:caps/>
              </w:rPr>
            </w:pPr>
            <w:r>
              <w:rPr>
                <w:b/>
                <w:caps/>
              </w:rPr>
              <w:t>x</w:t>
            </w:r>
          </w:p>
        </w:tc>
        <w:tc>
          <w:tcPr>
            <w:tcW w:w="2977" w:type="dxa"/>
            <w:gridSpan w:val="4"/>
          </w:tcPr>
          <w:p w14:paraId="7A7F41CC" w14:textId="77777777" w:rsidR="004B68D8" w:rsidRDefault="000D43F2">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7F0C23C5" w14:textId="77777777" w:rsidR="004B68D8" w:rsidRDefault="000D43F2">
            <w:pPr>
              <w:pStyle w:val="CRCoverPage"/>
              <w:widowControl w:val="0"/>
              <w:spacing w:after="0"/>
              <w:ind w:left="99"/>
            </w:pPr>
            <w:r>
              <w:t xml:space="preserve">TS/TR ... CR ... </w:t>
            </w:r>
          </w:p>
        </w:tc>
      </w:tr>
      <w:tr w:rsidR="004B68D8" w14:paraId="47214A47" w14:textId="77777777">
        <w:tc>
          <w:tcPr>
            <w:tcW w:w="2694" w:type="dxa"/>
            <w:gridSpan w:val="2"/>
            <w:tcBorders>
              <w:left w:val="single" w:sz="4" w:space="0" w:color="000000"/>
            </w:tcBorders>
          </w:tcPr>
          <w:p w14:paraId="1BAAEF79" w14:textId="77777777" w:rsidR="004B68D8" w:rsidRDefault="004B68D8">
            <w:pPr>
              <w:pStyle w:val="CRCoverPage"/>
              <w:widowControl w:val="0"/>
              <w:spacing w:after="0"/>
              <w:rPr>
                <w:b/>
                <w:i/>
              </w:rPr>
            </w:pPr>
          </w:p>
        </w:tc>
        <w:tc>
          <w:tcPr>
            <w:tcW w:w="6946" w:type="dxa"/>
            <w:gridSpan w:val="9"/>
            <w:tcBorders>
              <w:right w:val="single" w:sz="4" w:space="0" w:color="000000"/>
            </w:tcBorders>
          </w:tcPr>
          <w:p w14:paraId="07B1B2B4" w14:textId="77777777" w:rsidR="004B68D8" w:rsidRDefault="004B68D8">
            <w:pPr>
              <w:pStyle w:val="CRCoverPage"/>
              <w:widowControl w:val="0"/>
              <w:spacing w:after="0"/>
            </w:pPr>
          </w:p>
        </w:tc>
      </w:tr>
      <w:tr w:rsidR="004B68D8" w14:paraId="1C96BBE0" w14:textId="77777777">
        <w:tc>
          <w:tcPr>
            <w:tcW w:w="2694" w:type="dxa"/>
            <w:gridSpan w:val="2"/>
            <w:tcBorders>
              <w:left w:val="single" w:sz="4" w:space="0" w:color="000000"/>
              <w:bottom w:val="single" w:sz="4" w:space="0" w:color="000000"/>
            </w:tcBorders>
          </w:tcPr>
          <w:p w14:paraId="632B6A0C" w14:textId="77777777" w:rsidR="004B68D8" w:rsidRDefault="000D43F2">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1390298D" w14:textId="77777777" w:rsidR="004B68D8" w:rsidRDefault="004B68D8">
            <w:pPr>
              <w:pStyle w:val="CRCoverPage"/>
              <w:widowControl w:val="0"/>
              <w:spacing w:after="0"/>
              <w:ind w:left="100"/>
            </w:pPr>
          </w:p>
        </w:tc>
      </w:tr>
      <w:tr w:rsidR="004B68D8" w14:paraId="7860C9F9" w14:textId="77777777">
        <w:tc>
          <w:tcPr>
            <w:tcW w:w="2694" w:type="dxa"/>
            <w:gridSpan w:val="2"/>
            <w:tcBorders>
              <w:top w:val="single" w:sz="4" w:space="0" w:color="000000"/>
              <w:bottom w:val="single" w:sz="4" w:space="0" w:color="000000"/>
            </w:tcBorders>
          </w:tcPr>
          <w:p w14:paraId="5DB235F2" w14:textId="77777777" w:rsidR="004B68D8" w:rsidRDefault="004B68D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18CC8040" w14:textId="77777777" w:rsidR="004B68D8" w:rsidRDefault="004B68D8">
            <w:pPr>
              <w:pStyle w:val="CRCoverPage"/>
              <w:widowControl w:val="0"/>
              <w:spacing w:after="0"/>
              <w:ind w:left="100"/>
              <w:rPr>
                <w:sz w:val="8"/>
                <w:szCs w:val="8"/>
              </w:rPr>
            </w:pPr>
          </w:p>
        </w:tc>
      </w:tr>
      <w:tr w:rsidR="004B68D8" w14:paraId="7CC55F34" w14:textId="77777777">
        <w:tc>
          <w:tcPr>
            <w:tcW w:w="2694" w:type="dxa"/>
            <w:gridSpan w:val="2"/>
            <w:tcBorders>
              <w:top w:val="single" w:sz="4" w:space="0" w:color="000000"/>
              <w:left w:val="single" w:sz="4" w:space="0" w:color="000000"/>
              <w:bottom w:val="single" w:sz="4" w:space="0" w:color="000000"/>
            </w:tcBorders>
          </w:tcPr>
          <w:p w14:paraId="34315489" w14:textId="77777777" w:rsidR="004B68D8" w:rsidRDefault="000D43F2">
            <w:pPr>
              <w:pStyle w:val="CRCoverPage"/>
              <w:widowControl w:val="0"/>
              <w:tabs>
                <w:tab w:val="right" w:pos="2184"/>
              </w:tabs>
              <w:spacing w:after="0"/>
              <w:rPr>
                <w:b/>
                <w:i/>
              </w:rPr>
            </w:pPr>
            <w:r>
              <w:rPr>
                <w:b/>
                <w:i/>
              </w:rPr>
              <w:t xml:space="preserve">This CR's </w:t>
            </w:r>
            <w:r>
              <w:rPr>
                <w:b/>
                <w:i/>
              </w:rPr>
              <w:t>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2993CDB9" w14:textId="77777777" w:rsidR="004B68D8" w:rsidRDefault="000D43F2">
            <w:pPr>
              <w:pStyle w:val="CRCoverPage"/>
              <w:widowControl w:val="0"/>
              <w:spacing w:after="0"/>
              <w:rPr>
                <w:lang w:eastAsia="ja-JP"/>
              </w:rPr>
            </w:pPr>
            <w:r>
              <w:rPr>
                <w:lang w:eastAsia="zh-CN"/>
              </w:rPr>
              <w:t xml:space="preserve">Rev-1: update based on the discussion during RAN3#122 to add these two IEs in the tabular with </w:t>
            </w:r>
            <w:r>
              <w:rPr>
                <w:lang w:eastAsia="ja-JP"/>
              </w:rPr>
              <w:t xml:space="preserve">Semantics description “This IE shall be ignored.”, and </w:t>
            </w:r>
            <w:r>
              <w:rPr>
                <w:lang w:eastAsia="ja-JP"/>
              </w:rPr>
              <w:lastRenderedPageBreak/>
              <w:t>keep asn.1 unchanged.</w:t>
            </w:r>
          </w:p>
          <w:p w14:paraId="6384E801" w14:textId="341EE88B" w:rsidR="000B5188" w:rsidRDefault="000B5188">
            <w:pPr>
              <w:pStyle w:val="CRCoverPage"/>
              <w:widowControl w:val="0"/>
              <w:spacing w:after="0"/>
            </w:pPr>
            <w:r>
              <w:rPr>
                <w:lang w:eastAsia="ja-JP"/>
              </w:rPr>
              <w:t xml:space="preserve">Rev-2: fix missing </w:t>
            </w:r>
            <w:proofErr w:type="spellStart"/>
            <w:r>
              <w:rPr>
                <w:lang w:eastAsia="ja-JP"/>
              </w:rPr>
              <w:t>Tdoc</w:t>
            </w:r>
            <w:proofErr w:type="spellEnd"/>
            <w:r>
              <w:rPr>
                <w:lang w:eastAsia="ja-JP"/>
              </w:rPr>
              <w:t xml:space="preserve"> number in cover page.</w:t>
            </w:r>
          </w:p>
        </w:tc>
      </w:tr>
    </w:tbl>
    <w:p w14:paraId="3AE23CDC" w14:textId="77777777" w:rsidR="004B68D8" w:rsidRDefault="004B68D8">
      <w:pPr>
        <w:pStyle w:val="CRCoverPage"/>
        <w:spacing w:after="0"/>
        <w:rPr>
          <w:sz w:val="8"/>
          <w:szCs w:val="8"/>
        </w:rPr>
      </w:pPr>
    </w:p>
    <w:p w14:paraId="14459E37" w14:textId="77777777" w:rsidR="004B68D8" w:rsidRDefault="000D43F2">
      <w:pPr>
        <w:rPr>
          <w:b/>
          <w:i/>
          <w:color w:val="FF0000"/>
          <w:highlight w:val="yellow"/>
        </w:rPr>
      </w:pPr>
      <w:r>
        <w:rPr>
          <w:b/>
          <w:i/>
          <w:color w:val="FF0000"/>
          <w:highlight w:val="yellow"/>
        </w:rPr>
        <w:t>-----------Start of the First Change------------</w:t>
      </w:r>
    </w:p>
    <w:p w14:paraId="4DD352BC" w14:textId="77777777" w:rsidR="004B68D8" w:rsidRDefault="000D43F2">
      <w:pPr>
        <w:pStyle w:val="Heading4"/>
        <w:keepNext w:val="0"/>
        <w:keepLines w:val="0"/>
        <w:widowControl w:val="0"/>
      </w:pPr>
      <w:bookmarkStart w:id="4" w:name="_Toc138759909"/>
      <w:bookmarkStart w:id="5" w:name="_Toc113826225"/>
      <w:bookmarkStart w:id="6" w:name="_Toc105175195"/>
      <w:bookmarkStart w:id="7" w:name="_Toc97904154"/>
      <w:bookmarkStart w:id="8" w:name="_Toc88653798"/>
      <w:bookmarkStart w:id="9" w:name="_Toc74151326"/>
      <w:bookmarkStart w:id="10" w:name="_Toc66286631"/>
      <w:bookmarkStart w:id="11" w:name="_Toc64447137"/>
      <w:bookmarkStart w:id="12" w:name="_Toc56693594"/>
      <w:bookmarkStart w:id="13" w:name="_Toc51850591"/>
      <w:bookmarkStart w:id="14" w:name="_Toc45901512"/>
      <w:bookmarkStart w:id="15" w:name="_Toc45107892"/>
      <w:bookmarkStart w:id="16" w:name="_Toc44497504"/>
      <w:bookmarkStart w:id="17" w:name="_Toc36555794"/>
      <w:bookmarkStart w:id="18" w:name="_Toc29991394"/>
      <w:bookmarkStart w:id="19" w:name="_Toc20955199"/>
      <w:r>
        <w:t>9.1.2.8</w:t>
      </w:r>
      <w:r>
        <w:tab/>
        <w:t xml:space="preserve">S-NODE </w:t>
      </w:r>
      <w:r>
        <w:t>MODIFICATION REQUIRED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19DD53" w14:textId="77777777" w:rsidR="004B68D8" w:rsidRDefault="000D43F2">
      <w:pPr>
        <w:widowControl w:val="0"/>
      </w:pPr>
      <w:r>
        <w:t>This message is sent by the S-NG-RAN node to the M-NG-RAN node to request the modification of S-NG-RAN node resources for a specific UE.</w:t>
      </w:r>
    </w:p>
    <w:p w14:paraId="5E4C89A0" w14:textId="77777777" w:rsidR="004B68D8" w:rsidRDefault="000D43F2">
      <w:pPr>
        <w:widowControl w:val="0"/>
      </w:pPr>
      <w:r>
        <w:t xml:space="preserve">Direction: S-NG-RAN node </w:t>
      </w:r>
      <w:r>
        <w:rPr>
          <w:rFonts w:ascii="Symbol" w:eastAsia="Symbol" w:hAnsi="Symbol" w:cs="Symbol"/>
        </w:rPr>
        <w:sym w:font="Symbol" w:char="F0AE"/>
      </w:r>
      <w:r>
        <w:t xml:space="preserve"> M-NG-RAN node.</w:t>
      </w:r>
    </w:p>
    <w:tbl>
      <w:tblPr>
        <w:tblW w:w="9720" w:type="dxa"/>
        <w:tblInd w:w="108" w:type="dxa"/>
        <w:tblLayout w:type="fixed"/>
        <w:tblLook w:val="0000" w:firstRow="0" w:lastRow="0" w:firstColumn="0" w:lastColumn="0" w:noHBand="0" w:noVBand="0"/>
      </w:tblPr>
      <w:tblGrid>
        <w:gridCol w:w="2160"/>
        <w:gridCol w:w="1080"/>
        <w:gridCol w:w="1080"/>
        <w:gridCol w:w="1513"/>
        <w:gridCol w:w="1728"/>
        <w:gridCol w:w="1080"/>
        <w:gridCol w:w="1079"/>
      </w:tblGrid>
      <w:tr w:rsidR="004B68D8" w14:paraId="55C9B195"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39489C1D" w14:textId="77777777" w:rsidR="004B68D8" w:rsidRDefault="000D43F2">
            <w:pPr>
              <w:pStyle w:val="TAH"/>
              <w:keepNext w:val="0"/>
              <w:keepLines w:val="0"/>
              <w:widowControl w:val="0"/>
              <w:rPr>
                <w:lang w:eastAsia="ja-JP"/>
              </w:rPr>
            </w:pPr>
            <w:r>
              <w:rPr>
                <w:lang w:eastAsia="ja-JP"/>
              </w:rPr>
              <w:t>IE/Group Name</w:t>
            </w:r>
          </w:p>
        </w:tc>
        <w:tc>
          <w:tcPr>
            <w:tcW w:w="1080" w:type="dxa"/>
            <w:tcBorders>
              <w:top w:val="single" w:sz="4" w:space="0" w:color="000000"/>
              <w:left w:val="single" w:sz="4" w:space="0" w:color="000000"/>
              <w:bottom w:val="single" w:sz="4" w:space="0" w:color="000000"/>
              <w:right w:val="single" w:sz="4" w:space="0" w:color="000000"/>
            </w:tcBorders>
          </w:tcPr>
          <w:p w14:paraId="3199C7F9" w14:textId="77777777" w:rsidR="004B68D8" w:rsidRDefault="000D43F2">
            <w:pPr>
              <w:pStyle w:val="TAH"/>
              <w:keepNext w:val="0"/>
              <w:keepLines w:val="0"/>
              <w:widowControl w:val="0"/>
              <w:rPr>
                <w:lang w:eastAsia="ja-JP"/>
              </w:rPr>
            </w:pPr>
            <w:r>
              <w:rPr>
                <w:lang w:eastAsia="ja-JP"/>
              </w:rPr>
              <w:t>Presence</w:t>
            </w:r>
          </w:p>
        </w:tc>
        <w:tc>
          <w:tcPr>
            <w:tcW w:w="1080" w:type="dxa"/>
            <w:tcBorders>
              <w:top w:val="single" w:sz="4" w:space="0" w:color="000000"/>
              <w:left w:val="single" w:sz="4" w:space="0" w:color="000000"/>
              <w:bottom w:val="single" w:sz="4" w:space="0" w:color="000000"/>
              <w:right w:val="single" w:sz="4" w:space="0" w:color="000000"/>
            </w:tcBorders>
          </w:tcPr>
          <w:p w14:paraId="73996136" w14:textId="77777777" w:rsidR="004B68D8" w:rsidRDefault="000D43F2">
            <w:pPr>
              <w:pStyle w:val="TAH"/>
              <w:keepNext w:val="0"/>
              <w:keepLines w:val="0"/>
              <w:widowControl w:val="0"/>
              <w:rPr>
                <w:lang w:eastAsia="ja-JP"/>
              </w:rPr>
            </w:pPr>
            <w:r>
              <w:rPr>
                <w:lang w:eastAsia="ja-JP"/>
              </w:rPr>
              <w:t>Range</w:t>
            </w:r>
          </w:p>
        </w:tc>
        <w:tc>
          <w:tcPr>
            <w:tcW w:w="1513" w:type="dxa"/>
            <w:tcBorders>
              <w:top w:val="single" w:sz="4" w:space="0" w:color="000000"/>
              <w:left w:val="single" w:sz="4" w:space="0" w:color="000000"/>
              <w:bottom w:val="single" w:sz="4" w:space="0" w:color="000000"/>
              <w:right w:val="single" w:sz="4" w:space="0" w:color="000000"/>
            </w:tcBorders>
          </w:tcPr>
          <w:p w14:paraId="5E3358F0" w14:textId="77777777" w:rsidR="004B68D8" w:rsidRDefault="000D43F2">
            <w:pPr>
              <w:pStyle w:val="TAH"/>
              <w:keepNext w:val="0"/>
              <w:keepLines w:val="0"/>
              <w:widowControl w:val="0"/>
              <w:rPr>
                <w:lang w:eastAsia="ja-JP"/>
              </w:rPr>
            </w:pPr>
            <w:r>
              <w:rPr>
                <w:lang w:eastAsia="ja-JP"/>
              </w:rPr>
              <w:t xml:space="preserve">IE type and </w:t>
            </w:r>
            <w:r>
              <w:rPr>
                <w:lang w:eastAsia="ja-JP"/>
              </w:rPr>
              <w:t>reference</w:t>
            </w:r>
          </w:p>
        </w:tc>
        <w:tc>
          <w:tcPr>
            <w:tcW w:w="1728" w:type="dxa"/>
            <w:tcBorders>
              <w:top w:val="single" w:sz="4" w:space="0" w:color="000000"/>
              <w:left w:val="single" w:sz="4" w:space="0" w:color="000000"/>
              <w:bottom w:val="single" w:sz="4" w:space="0" w:color="000000"/>
              <w:right w:val="single" w:sz="4" w:space="0" w:color="000000"/>
            </w:tcBorders>
          </w:tcPr>
          <w:p w14:paraId="72E7E6FF" w14:textId="77777777" w:rsidR="004B68D8" w:rsidRDefault="000D43F2">
            <w:pPr>
              <w:pStyle w:val="TAH"/>
              <w:keepNext w:val="0"/>
              <w:keepLines w:val="0"/>
              <w:widowControl w:val="0"/>
              <w:rPr>
                <w:lang w:eastAsia="ja-JP"/>
              </w:rPr>
            </w:pPr>
            <w:r>
              <w:rPr>
                <w:lang w:eastAsia="ja-JP"/>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595AF7C" w14:textId="77777777" w:rsidR="004B68D8" w:rsidRDefault="000D43F2">
            <w:pPr>
              <w:pStyle w:val="TAH"/>
              <w:keepNext w:val="0"/>
              <w:keepLines w:val="0"/>
              <w:widowControl w:val="0"/>
              <w:rPr>
                <w:b w:val="0"/>
                <w:lang w:eastAsia="ja-JP"/>
              </w:rPr>
            </w:pPr>
            <w:r>
              <w:rPr>
                <w:lang w:eastAsia="ja-JP"/>
              </w:rPr>
              <w:t>Criticality</w:t>
            </w:r>
          </w:p>
        </w:tc>
        <w:tc>
          <w:tcPr>
            <w:tcW w:w="1079" w:type="dxa"/>
            <w:tcBorders>
              <w:top w:val="single" w:sz="4" w:space="0" w:color="000000"/>
              <w:left w:val="single" w:sz="4" w:space="0" w:color="000000"/>
              <w:bottom w:val="single" w:sz="4" w:space="0" w:color="000000"/>
              <w:right w:val="single" w:sz="4" w:space="0" w:color="000000"/>
            </w:tcBorders>
          </w:tcPr>
          <w:p w14:paraId="1A7A02CA" w14:textId="77777777" w:rsidR="004B68D8" w:rsidRDefault="000D43F2">
            <w:pPr>
              <w:pStyle w:val="TAH"/>
              <w:keepNext w:val="0"/>
              <w:keepLines w:val="0"/>
              <w:widowControl w:val="0"/>
              <w:rPr>
                <w:b w:val="0"/>
                <w:lang w:eastAsia="ja-JP"/>
              </w:rPr>
            </w:pPr>
            <w:r>
              <w:rPr>
                <w:lang w:eastAsia="ja-JP"/>
              </w:rPr>
              <w:t>Assigned Criticality</w:t>
            </w:r>
          </w:p>
        </w:tc>
      </w:tr>
      <w:tr w:rsidR="004B68D8" w14:paraId="451E9E4C" w14:textId="77777777">
        <w:tc>
          <w:tcPr>
            <w:tcW w:w="2159" w:type="dxa"/>
            <w:tcBorders>
              <w:top w:val="single" w:sz="4" w:space="0" w:color="000000"/>
              <w:left w:val="single" w:sz="4" w:space="0" w:color="000000"/>
              <w:bottom w:val="single" w:sz="4" w:space="0" w:color="000000"/>
              <w:right w:val="single" w:sz="4" w:space="0" w:color="000000"/>
            </w:tcBorders>
          </w:tcPr>
          <w:p w14:paraId="35AE95CB" w14:textId="77777777" w:rsidR="004B68D8" w:rsidRDefault="000D43F2">
            <w:pPr>
              <w:pStyle w:val="TAL"/>
              <w:keepNext w:val="0"/>
              <w:keepLines w:val="0"/>
              <w:widowControl w:val="0"/>
              <w:rPr>
                <w:lang w:eastAsia="ja-JP"/>
              </w:rPr>
            </w:pPr>
            <w:r>
              <w:rPr>
                <w:lang w:eastAsia="ja-JP"/>
              </w:rPr>
              <w:t>Message Type</w:t>
            </w:r>
          </w:p>
        </w:tc>
        <w:tc>
          <w:tcPr>
            <w:tcW w:w="1080" w:type="dxa"/>
            <w:tcBorders>
              <w:top w:val="single" w:sz="4" w:space="0" w:color="000000"/>
              <w:left w:val="single" w:sz="4" w:space="0" w:color="000000"/>
              <w:bottom w:val="single" w:sz="4" w:space="0" w:color="000000"/>
              <w:right w:val="single" w:sz="4" w:space="0" w:color="000000"/>
            </w:tcBorders>
          </w:tcPr>
          <w:p w14:paraId="05B55F79" w14:textId="77777777" w:rsidR="004B68D8" w:rsidRDefault="000D43F2">
            <w:pPr>
              <w:pStyle w:val="TAL"/>
              <w:keepNext w:val="0"/>
              <w:keepLines w:val="0"/>
              <w:widowControl w:val="0"/>
              <w:rPr>
                <w:lang w:eastAsia="ja-JP"/>
              </w:rPr>
            </w:pPr>
            <w:r>
              <w:rPr>
                <w:lang w:eastAsia="ja-JP"/>
              </w:rPr>
              <w:t>M</w:t>
            </w:r>
          </w:p>
        </w:tc>
        <w:tc>
          <w:tcPr>
            <w:tcW w:w="1080" w:type="dxa"/>
            <w:tcBorders>
              <w:top w:val="single" w:sz="4" w:space="0" w:color="000000"/>
              <w:left w:val="single" w:sz="4" w:space="0" w:color="000000"/>
              <w:bottom w:val="single" w:sz="4" w:space="0" w:color="000000"/>
              <w:right w:val="single" w:sz="4" w:space="0" w:color="000000"/>
            </w:tcBorders>
          </w:tcPr>
          <w:p w14:paraId="1A1C4674" w14:textId="77777777" w:rsidR="004B68D8" w:rsidRDefault="004B68D8">
            <w:pPr>
              <w:pStyle w:val="TAL"/>
              <w:keepNext w:val="0"/>
              <w:keepLines w:val="0"/>
              <w:widowControl w:val="0"/>
              <w:rPr>
                <w:lang w:eastAsia="ja-JP"/>
              </w:rPr>
            </w:pPr>
          </w:p>
        </w:tc>
        <w:tc>
          <w:tcPr>
            <w:tcW w:w="1513" w:type="dxa"/>
            <w:tcBorders>
              <w:top w:val="single" w:sz="4" w:space="0" w:color="000000"/>
              <w:left w:val="single" w:sz="4" w:space="0" w:color="000000"/>
              <w:bottom w:val="single" w:sz="4" w:space="0" w:color="000000"/>
              <w:right w:val="single" w:sz="4" w:space="0" w:color="000000"/>
            </w:tcBorders>
          </w:tcPr>
          <w:p w14:paraId="49C78B09" w14:textId="77777777" w:rsidR="004B68D8" w:rsidRDefault="000D43F2">
            <w:pPr>
              <w:pStyle w:val="TAL"/>
              <w:keepNext w:val="0"/>
              <w:keepLines w:val="0"/>
              <w:widowControl w:val="0"/>
              <w:rPr>
                <w:lang w:eastAsia="ja-JP"/>
              </w:rPr>
            </w:pPr>
            <w:r>
              <w:rPr>
                <w:lang w:eastAsia="ja-JP"/>
              </w:rPr>
              <w:t>9.2.3.1</w:t>
            </w:r>
          </w:p>
        </w:tc>
        <w:tc>
          <w:tcPr>
            <w:tcW w:w="1728" w:type="dxa"/>
            <w:tcBorders>
              <w:top w:val="single" w:sz="4" w:space="0" w:color="000000"/>
              <w:left w:val="single" w:sz="4" w:space="0" w:color="000000"/>
              <w:bottom w:val="single" w:sz="4" w:space="0" w:color="000000"/>
              <w:right w:val="single" w:sz="4" w:space="0" w:color="000000"/>
            </w:tcBorders>
          </w:tcPr>
          <w:p w14:paraId="072DA945" w14:textId="77777777" w:rsidR="004B68D8" w:rsidRDefault="004B68D8">
            <w:pPr>
              <w:pStyle w:val="TAL"/>
              <w:keepNext w:val="0"/>
              <w:keepLines w:val="0"/>
              <w:widowControl w:val="0"/>
              <w:rPr>
                <w:lang w:eastAsia="ja-JP"/>
              </w:rPr>
            </w:pPr>
          </w:p>
        </w:tc>
        <w:tc>
          <w:tcPr>
            <w:tcW w:w="1080" w:type="dxa"/>
            <w:tcBorders>
              <w:top w:val="single" w:sz="4" w:space="0" w:color="000000"/>
              <w:left w:val="single" w:sz="4" w:space="0" w:color="000000"/>
              <w:bottom w:val="single" w:sz="4" w:space="0" w:color="000000"/>
              <w:right w:val="single" w:sz="4" w:space="0" w:color="000000"/>
            </w:tcBorders>
          </w:tcPr>
          <w:p w14:paraId="7DC37D1A" w14:textId="77777777" w:rsidR="004B68D8" w:rsidRDefault="000D43F2">
            <w:pPr>
              <w:pStyle w:val="TAC"/>
              <w:keepNext w:val="0"/>
              <w:keepLines w:val="0"/>
              <w:widowControl w:val="0"/>
              <w:rPr>
                <w:lang w:eastAsia="ja-JP"/>
              </w:rPr>
            </w:pPr>
            <w:r>
              <w:rPr>
                <w:lang w:eastAsia="ja-JP"/>
              </w:rPr>
              <w:t>YES</w:t>
            </w:r>
          </w:p>
        </w:tc>
        <w:tc>
          <w:tcPr>
            <w:tcW w:w="1079" w:type="dxa"/>
            <w:tcBorders>
              <w:top w:val="single" w:sz="4" w:space="0" w:color="000000"/>
              <w:left w:val="single" w:sz="4" w:space="0" w:color="000000"/>
              <w:bottom w:val="single" w:sz="4" w:space="0" w:color="000000"/>
              <w:right w:val="single" w:sz="4" w:space="0" w:color="000000"/>
            </w:tcBorders>
          </w:tcPr>
          <w:p w14:paraId="4FA341C2" w14:textId="77777777" w:rsidR="004B68D8" w:rsidRDefault="000D43F2">
            <w:pPr>
              <w:pStyle w:val="TAC"/>
              <w:keepNext w:val="0"/>
              <w:keepLines w:val="0"/>
              <w:widowControl w:val="0"/>
              <w:rPr>
                <w:lang w:eastAsia="ja-JP"/>
              </w:rPr>
            </w:pPr>
            <w:r>
              <w:rPr>
                <w:lang w:eastAsia="ja-JP"/>
              </w:rPr>
              <w:t>reject</w:t>
            </w:r>
          </w:p>
        </w:tc>
      </w:tr>
      <w:tr w:rsidR="004B68D8" w14:paraId="72A31AC6" w14:textId="77777777">
        <w:tc>
          <w:tcPr>
            <w:tcW w:w="2159" w:type="dxa"/>
            <w:tcBorders>
              <w:top w:val="single" w:sz="4" w:space="0" w:color="000000"/>
              <w:left w:val="single" w:sz="4" w:space="0" w:color="000000"/>
              <w:bottom w:val="single" w:sz="4" w:space="0" w:color="000000"/>
              <w:right w:val="single" w:sz="4" w:space="0" w:color="000000"/>
            </w:tcBorders>
          </w:tcPr>
          <w:p w14:paraId="42AB95E3" w14:textId="77777777" w:rsidR="004B68D8" w:rsidRDefault="000D43F2">
            <w:pPr>
              <w:pStyle w:val="TAL"/>
              <w:keepNext w:val="0"/>
              <w:keepLines w:val="0"/>
              <w:widowControl w:val="0"/>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080" w:type="dxa"/>
            <w:tcBorders>
              <w:top w:val="single" w:sz="4" w:space="0" w:color="000000"/>
              <w:left w:val="single" w:sz="4" w:space="0" w:color="000000"/>
              <w:bottom w:val="single" w:sz="4" w:space="0" w:color="000000"/>
              <w:right w:val="single" w:sz="4" w:space="0" w:color="000000"/>
            </w:tcBorders>
          </w:tcPr>
          <w:p w14:paraId="4BA1FBDB" w14:textId="77777777" w:rsidR="004B68D8" w:rsidRDefault="000D43F2">
            <w:pPr>
              <w:pStyle w:val="TAL"/>
              <w:keepNext w:val="0"/>
              <w:keepLines w:val="0"/>
              <w:widowControl w:val="0"/>
              <w:rPr>
                <w:lang w:eastAsia="ja-JP"/>
              </w:rPr>
            </w:pPr>
            <w:r>
              <w:rPr>
                <w:lang w:eastAsia="ja-JP"/>
              </w:rPr>
              <w:t>M</w:t>
            </w:r>
          </w:p>
        </w:tc>
        <w:tc>
          <w:tcPr>
            <w:tcW w:w="1080" w:type="dxa"/>
            <w:tcBorders>
              <w:top w:val="single" w:sz="4" w:space="0" w:color="000000"/>
              <w:left w:val="single" w:sz="4" w:space="0" w:color="000000"/>
              <w:bottom w:val="single" w:sz="4" w:space="0" w:color="000000"/>
              <w:right w:val="single" w:sz="4" w:space="0" w:color="000000"/>
            </w:tcBorders>
          </w:tcPr>
          <w:p w14:paraId="2047EAF6" w14:textId="77777777" w:rsidR="004B68D8" w:rsidRDefault="004B68D8">
            <w:pPr>
              <w:pStyle w:val="TAL"/>
              <w:keepNext w:val="0"/>
              <w:keepLines w:val="0"/>
              <w:widowControl w:val="0"/>
              <w:rPr>
                <w:lang w:eastAsia="ja-JP"/>
              </w:rPr>
            </w:pPr>
          </w:p>
        </w:tc>
        <w:tc>
          <w:tcPr>
            <w:tcW w:w="1513" w:type="dxa"/>
            <w:tcBorders>
              <w:top w:val="single" w:sz="4" w:space="0" w:color="000000"/>
              <w:left w:val="single" w:sz="4" w:space="0" w:color="000000"/>
              <w:bottom w:val="single" w:sz="4" w:space="0" w:color="000000"/>
              <w:right w:val="single" w:sz="4" w:space="0" w:color="000000"/>
            </w:tcBorders>
          </w:tcPr>
          <w:p w14:paraId="020D9026" w14:textId="77777777" w:rsidR="004B68D8" w:rsidRDefault="000D43F2">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p>
          <w:p w14:paraId="5D5FBECB" w14:textId="77777777" w:rsidR="004B68D8" w:rsidRDefault="000D43F2">
            <w:pPr>
              <w:pStyle w:val="TAL"/>
              <w:keepNext w:val="0"/>
              <w:keepLines w:val="0"/>
              <w:widowControl w:val="0"/>
              <w:rPr>
                <w:lang w:eastAsia="ja-JP"/>
              </w:rPr>
            </w:pPr>
            <w:r>
              <w:rPr>
                <w:lang w:eastAsia="ja-JP"/>
              </w:rPr>
              <w:t>9.2.3.16</w:t>
            </w:r>
          </w:p>
        </w:tc>
        <w:tc>
          <w:tcPr>
            <w:tcW w:w="1728" w:type="dxa"/>
            <w:tcBorders>
              <w:top w:val="single" w:sz="4" w:space="0" w:color="000000"/>
              <w:left w:val="single" w:sz="4" w:space="0" w:color="000000"/>
              <w:bottom w:val="single" w:sz="4" w:space="0" w:color="000000"/>
              <w:right w:val="single" w:sz="4" w:space="0" w:color="000000"/>
            </w:tcBorders>
          </w:tcPr>
          <w:p w14:paraId="3D276C68" w14:textId="77777777" w:rsidR="004B68D8" w:rsidRDefault="000D43F2">
            <w:pPr>
              <w:pStyle w:val="TAL"/>
              <w:keepNext w:val="0"/>
              <w:keepLines w:val="0"/>
              <w:widowControl w:val="0"/>
              <w:rPr>
                <w:lang w:eastAsia="ja-JP"/>
              </w:rPr>
            </w:pPr>
            <w:r>
              <w:rPr>
                <w:lang w:eastAsia="ja-JP"/>
              </w:rPr>
              <w:t>Allocated at the M-NG-RAN node</w:t>
            </w:r>
          </w:p>
        </w:tc>
        <w:tc>
          <w:tcPr>
            <w:tcW w:w="1080" w:type="dxa"/>
            <w:tcBorders>
              <w:top w:val="single" w:sz="4" w:space="0" w:color="000000"/>
              <w:left w:val="single" w:sz="4" w:space="0" w:color="000000"/>
              <w:bottom w:val="single" w:sz="4" w:space="0" w:color="000000"/>
              <w:right w:val="single" w:sz="4" w:space="0" w:color="000000"/>
            </w:tcBorders>
          </w:tcPr>
          <w:p w14:paraId="2C76A986" w14:textId="77777777" w:rsidR="004B68D8" w:rsidRDefault="000D43F2">
            <w:pPr>
              <w:pStyle w:val="TAC"/>
              <w:keepNext w:val="0"/>
              <w:keepLines w:val="0"/>
              <w:widowControl w:val="0"/>
              <w:rPr>
                <w:lang w:eastAsia="ja-JP"/>
              </w:rPr>
            </w:pPr>
            <w:r>
              <w:rPr>
                <w:lang w:eastAsia="ja-JP"/>
              </w:rPr>
              <w:t>YES</w:t>
            </w:r>
          </w:p>
        </w:tc>
        <w:tc>
          <w:tcPr>
            <w:tcW w:w="1079" w:type="dxa"/>
            <w:tcBorders>
              <w:top w:val="single" w:sz="4" w:space="0" w:color="000000"/>
              <w:left w:val="single" w:sz="4" w:space="0" w:color="000000"/>
              <w:bottom w:val="single" w:sz="4" w:space="0" w:color="000000"/>
              <w:right w:val="single" w:sz="4" w:space="0" w:color="000000"/>
            </w:tcBorders>
          </w:tcPr>
          <w:p w14:paraId="5F52480E" w14:textId="77777777" w:rsidR="004B68D8" w:rsidRDefault="000D43F2">
            <w:pPr>
              <w:pStyle w:val="TAC"/>
              <w:keepNext w:val="0"/>
              <w:keepLines w:val="0"/>
              <w:widowControl w:val="0"/>
              <w:rPr>
                <w:lang w:eastAsia="ja-JP"/>
              </w:rPr>
            </w:pPr>
            <w:r>
              <w:rPr>
                <w:lang w:eastAsia="ja-JP"/>
              </w:rPr>
              <w:t>reject</w:t>
            </w:r>
          </w:p>
        </w:tc>
      </w:tr>
      <w:tr w:rsidR="004B68D8" w14:paraId="4C6822C9" w14:textId="77777777">
        <w:tc>
          <w:tcPr>
            <w:tcW w:w="2159" w:type="dxa"/>
            <w:tcBorders>
              <w:top w:val="single" w:sz="4" w:space="0" w:color="000000"/>
              <w:left w:val="single" w:sz="4" w:space="0" w:color="000000"/>
              <w:bottom w:val="single" w:sz="4" w:space="0" w:color="000000"/>
              <w:right w:val="single" w:sz="4" w:space="0" w:color="000000"/>
            </w:tcBorders>
          </w:tcPr>
          <w:p w14:paraId="76470806" w14:textId="77777777" w:rsidR="004B68D8" w:rsidRDefault="000D43F2">
            <w:pPr>
              <w:widowControl w:val="0"/>
              <w:rPr>
                <w:lang w:eastAsia="ja-JP"/>
              </w:rPr>
            </w:pPr>
            <w:r>
              <w:rPr>
                <w:b/>
                <w:i/>
                <w:color w:val="FF0000"/>
                <w:highlight w:val="yellow"/>
              </w:rPr>
              <w:t>//skip unchanged part</w:t>
            </w:r>
          </w:p>
        </w:tc>
        <w:tc>
          <w:tcPr>
            <w:tcW w:w="1080" w:type="dxa"/>
            <w:tcBorders>
              <w:top w:val="single" w:sz="4" w:space="0" w:color="000000"/>
              <w:left w:val="single" w:sz="4" w:space="0" w:color="000000"/>
              <w:bottom w:val="single" w:sz="4" w:space="0" w:color="000000"/>
              <w:right w:val="single" w:sz="4" w:space="0" w:color="000000"/>
            </w:tcBorders>
          </w:tcPr>
          <w:p w14:paraId="1E0BD62D" w14:textId="77777777" w:rsidR="004B68D8" w:rsidRDefault="004B68D8">
            <w:pPr>
              <w:pStyle w:val="TAL"/>
              <w:keepNext w:val="0"/>
              <w:keepLines w:val="0"/>
              <w:widowControl w:val="0"/>
              <w:rPr>
                <w:lang w:eastAsia="ja-JP"/>
              </w:rPr>
            </w:pPr>
          </w:p>
        </w:tc>
        <w:tc>
          <w:tcPr>
            <w:tcW w:w="1080" w:type="dxa"/>
            <w:tcBorders>
              <w:top w:val="single" w:sz="4" w:space="0" w:color="000000"/>
              <w:left w:val="single" w:sz="4" w:space="0" w:color="000000"/>
              <w:bottom w:val="single" w:sz="4" w:space="0" w:color="000000"/>
              <w:right w:val="single" w:sz="4" w:space="0" w:color="000000"/>
            </w:tcBorders>
          </w:tcPr>
          <w:p w14:paraId="472449E6" w14:textId="77777777" w:rsidR="004B68D8" w:rsidRDefault="004B68D8">
            <w:pPr>
              <w:pStyle w:val="TAL"/>
              <w:keepNext w:val="0"/>
              <w:keepLines w:val="0"/>
              <w:widowControl w:val="0"/>
              <w:rPr>
                <w:lang w:eastAsia="ja-JP"/>
              </w:rPr>
            </w:pPr>
          </w:p>
        </w:tc>
        <w:tc>
          <w:tcPr>
            <w:tcW w:w="1513" w:type="dxa"/>
            <w:tcBorders>
              <w:top w:val="single" w:sz="4" w:space="0" w:color="000000"/>
              <w:left w:val="single" w:sz="4" w:space="0" w:color="000000"/>
              <w:bottom w:val="single" w:sz="4" w:space="0" w:color="000000"/>
              <w:right w:val="single" w:sz="4" w:space="0" w:color="000000"/>
            </w:tcBorders>
          </w:tcPr>
          <w:p w14:paraId="5633D651" w14:textId="77777777" w:rsidR="004B68D8" w:rsidRDefault="004B68D8">
            <w:pPr>
              <w:pStyle w:val="TAL"/>
              <w:keepNext w:val="0"/>
              <w:keepLines w:val="0"/>
              <w:widowControl w:val="0"/>
              <w:rPr>
                <w:lang w:eastAsia="ja-JP"/>
              </w:rPr>
            </w:pPr>
          </w:p>
        </w:tc>
        <w:tc>
          <w:tcPr>
            <w:tcW w:w="1728" w:type="dxa"/>
            <w:tcBorders>
              <w:top w:val="single" w:sz="4" w:space="0" w:color="000000"/>
              <w:left w:val="single" w:sz="4" w:space="0" w:color="000000"/>
              <w:bottom w:val="single" w:sz="4" w:space="0" w:color="000000"/>
              <w:right w:val="single" w:sz="4" w:space="0" w:color="000000"/>
            </w:tcBorders>
          </w:tcPr>
          <w:p w14:paraId="1DB1D27F" w14:textId="77777777" w:rsidR="004B68D8" w:rsidRDefault="004B68D8">
            <w:pPr>
              <w:pStyle w:val="TAL"/>
              <w:keepNext w:val="0"/>
              <w:keepLines w:val="0"/>
              <w:widowControl w:val="0"/>
              <w:rPr>
                <w:lang w:eastAsia="ja-JP"/>
              </w:rPr>
            </w:pPr>
          </w:p>
        </w:tc>
        <w:tc>
          <w:tcPr>
            <w:tcW w:w="1080" w:type="dxa"/>
            <w:tcBorders>
              <w:top w:val="single" w:sz="4" w:space="0" w:color="000000"/>
              <w:left w:val="single" w:sz="4" w:space="0" w:color="000000"/>
              <w:bottom w:val="single" w:sz="4" w:space="0" w:color="000000"/>
              <w:right w:val="single" w:sz="4" w:space="0" w:color="000000"/>
            </w:tcBorders>
          </w:tcPr>
          <w:p w14:paraId="49E50949" w14:textId="77777777" w:rsidR="004B68D8" w:rsidRDefault="004B68D8">
            <w:pPr>
              <w:pStyle w:val="TAC"/>
              <w:keepNext w:val="0"/>
              <w:keepLines w:val="0"/>
              <w:widowControl w:val="0"/>
              <w:rPr>
                <w:lang w:eastAsia="ja-JP"/>
              </w:rPr>
            </w:pPr>
          </w:p>
        </w:tc>
        <w:tc>
          <w:tcPr>
            <w:tcW w:w="1079" w:type="dxa"/>
            <w:tcBorders>
              <w:top w:val="single" w:sz="4" w:space="0" w:color="000000"/>
              <w:left w:val="single" w:sz="4" w:space="0" w:color="000000"/>
              <w:bottom w:val="single" w:sz="4" w:space="0" w:color="000000"/>
              <w:right w:val="single" w:sz="4" w:space="0" w:color="000000"/>
            </w:tcBorders>
          </w:tcPr>
          <w:p w14:paraId="72A2035E" w14:textId="77777777" w:rsidR="004B68D8" w:rsidRDefault="004B68D8">
            <w:pPr>
              <w:pStyle w:val="TAC"/>
              <w:keepNext w:val="0"/>
              <w:keepLines w:val="0"/>
              <w:widowControl w:val="0"/>
              <w:rPr>
                <w:lang w:eastAsia="ja-JP"/>
              </w:rPr>
            </w:pPr>
          </w:p>
        </w:tc>
      </w:tr>
      <w:tr w:rsidR="004B68D8" w14:paraId="3717C21F" w14:textId="77777777">
        <w:tc>
          <w:tcPr>
            <w:tcW w:w="2159" w:type="dxa"/>
            <w:tcBorders>
              <w:top w:val="single" w:sz="4" w:space="0" w:color="000000"/>
              <w:left w:val="single" w:sz="4" w:space="0" w:color="000000"/>
              <w:bottom w:val="single" w:sz="4" w:space="0" w:color="000000"/>
              <w:right w:val="single" w:sz="4" w:space="0" w:color="000000"/>
            </w:tcBorders>
          </w:tcPr>
          <w:p w14:paraId="520B59C0" w14:textId="77777777" w:rsidR="004B68D8" w:rsidRDefault="000D43F2">
            <w:pPr>
              <w:pStyle w:val="TAL"/>
              <w:keepNext w:val="0"/>
              <w:keepLines w:val="0"/>
              <w:widowControl w:val="0"/>
              <w:rPr>
                <w:lang w:eastAsia="ja-JP"/>
              </w:rPr>
            </w:pPr>
            <w:r>
              <w:rPr>
                <w:lang w:eastAsia="ja-JP"/>
              </w:rPr>
              <w:t xml:space="preserve">MR-DC </w:t>
            </w:r>
            <w:r>
              <w:rPr>
                <w:lang w:eastAsia="ja-JP"/>
              </w:rPr>
              <w:t>Resource Coordination Information</w:t>
            </w:r>
          </w:p>
        </w:tc>
        <w:tc>
          <w:tcPr>
            <w:tcW w:w="1080" w:type="dxa"/>
            <w:tcBorders>
              <w:top w:val="single" w:sz="4" w:space="0" w:color="000000"/>
              <w:left w:val="single" w:sz="4" w:space="0" w:color="000000"/>
              <w:bottom w:val="single" w:sz="4" w:space="0" w:color="000000"/>
              <w:right w:val="single" w:sz="4" w:space="0" w:color="000000"/>
            </w:tcBorders>
          </w:tcPr>
          <w:p w14:paraId="187F07B3" w14:textId="77777777" w:rsidR="004B68D8" w:rsidRDefault="000D43F2">
            <w:pPr>
              <w:pStyle w:val="TAL"/>
              <w:keepNext w:val="0"/>
              <w:keepLines w:val="0"/>
              <w:widowControl w:val="0"/>
              <w:rPr>
                <w:lang w:eastAsia="ja-JP"/>
              </w:rPr>
            </w:pPr>
            <w:r>
              <w:t>O</w:t>
            </w:r>
          </w:p>
        </w:tc>
        <w:tc>
          <w:tcPr>
            <w:tcW w:w="1080" w:type="dxa"/>
            <w:tcBorders>
              <w:top w:val="single" w:sz="4" w:space="0" w:color="000000"/>
              <w:left w:val="single" w:sz="4" w:space="0" w:color="000000"/>
              <w:bottom w:val="single" w:sz="4" w:space="0" w:color="000000"/>
              <w:right w:val="single" w:sz="4" w:space="0" w:color="000000"/>
            </w:tcBorders>
          </w:tcPr>
          <w:p w14:paraId="5C57158C" w14:textId="77777777" w:rsidR="004B68D8" w:rsidRDefault="004B68D8">
            <w:pPr>
              <w:pStyle w:val="TAL"/>
              <w:keepNext w:val="0"/>
              <w:keepLines w:val="0"/>
              <w:widowControl w:val="0"/>
              <w:rPr>
                <w:i/>
                <w:lang w:eastAsia="ja-JP"/>
              </w:rPr>
            </w:pPr>
          </w:p>
        </w:tc>
        <w:tc>
          <w:tcPr>
            <w:tcW w:w="1513" w:type="dxa"/>
            <w:tcBorders>
              <w:top w:val="single" w:sz="4" w:space="0" w:color="000000"/>
              <w:left w:val="single" w:sz="4" w:space="0" w:color="000000"/>
              <w:bottom w:val="single" w:sz="4" w:space="0" w:color="000000"/>
              <w:right w:val="single" w:sz="4" w:space="0" w:color="000000"/>
            </w:tcBorders>
          </w:tcPr>
          <w:p w14:paraId="13E28C8E" w14:textId="77777777" w:rsidR="004B68D8" w:rsidRDefault="000D43F2">
            <w:pPr>
              <w:pStyle w:val="TAL"/>
              <w:keepNext w:val="0"/>
              <w:keepLines w:val="0"/>
              <w:widowControl w:val="0"/>
              <w:rPr>
                <w:lang w:eastAsia="ja-JP"/>
              </w:rPr>
            </w:pPr>
            <w:r>
              <w:t>9.2.2.33</w:t>
            </w:r>
          </w:p>
        </w:tc>
        <w:tc>
          <w:tcPr>
            <w:tcW w:w="1728" w:type="dxa"/>
            <w:tcBorders>
              <w:top w:val="single" w:sz="4" w:space="0" w:color="000000"/>
              <w:left w:val="single" w:sz="4" w:space="0" w:color="000000"/>
              <w:bottom w:val="single" w:sz="4" w:space="0" w:color="000000"/>
              <w:right w:val="single" w:sz="4" w:space="0" w:color="000000"/>
            </w:tcBorders>
          </w:tcPr>
          <w:p w14:paraId="7536DE40" w14:textId="77777777" w:rsidR="004B68D8" w:rsidRDefault="000D43F2">
            <w:pPr>
              <w:pStyle w:val="TAL"/>
              <w:keepNext w:val="0"/>
              <w:keepLines w:val="0"/>
              <w:widowControl w:val="0"/>
              <w:rPr>
                <w:lang w:eastAsia="ja-JP"/>
              </w:rPr>
            </w:pPr>
            <w:r>
              <w:t xml:space="preserve">Information used to coordinate resource utilisation between M-NG-RAN node and S-NG-RAN node. </w:t>
            </w:r>
          </w:p>
        </w:tc>
        <w:tc>
          <w:tcPr>
            <w:tcW w:w="1080" w:type="dxa"/>
            <w:tcBorders>
              <w:top w:val="single" w:sz="4" w:space="0" w:color="000000"/>
              <w:left w:val="single" w:sz="4" w:space="0" w:color="000000"/>
              <w:bottom w:val="single" w:sz="4" w:space="0" w:color="000000"/>
              <w:right w:val="single" w:sz="4" w:space="0" w:color="000000"/>
            </w:tcBorders>
          </w:tcPr>
          <w:p w14:paraId="54F94611" w14:textId="77777777" w:rsidR="004B68D8" w:rsidRDefault="000D43F2">
            <w:pPr>
              <w:pStyle w:val="TAC"/>
              <w:keepNext w:val="0"/>
              <w:keepLines w:val="0"/>
              <w:widowControl w:val="0"/>
              <w:rPr>
                <w:lang w:eastAsia="ja-JP"/>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14:paraId="7A01EE16" w14:textId="77777777" w:rsidR="004B68D8" w:rsidRDefault="000D43F2">
            <w:pPr>
              <w:pStyle w:val="TAC"/>
              <w:keepNext w:val="0"/>
              <w:keepLines w:val="0"/>
              <w:widowControl w:val="0"/>
              <w:rPr>
                <w:lang w:eastAsia="ja-JP"/>
              </w:rPr>
            </w:pPr>
            <w:r>
              <w:rPr>
                <w:lang w:eastAsia="zh-CN"/>
              </w:rPr>
              <w:t>ignore</w:t>
            </w:r>
          </w:p>
        </w:tc>
      </w:tr>
      <w:tr w:rsidR="004B68D8" w14:paraId="2EFA89EB" w14:textId="77777777">
        <w:tc>
          <w:tcPr>
            <w:tcW w:w="2159" w:type="dxa"/>
            <w:tcBorders>
              <w:top w:val="single" w:sz="4" w:space="0" w:color="000000"/>
              <w:left w:val="single" w:sz="4" w:space="0" w:color="000000"/>
              <w:bottom w:val="single" w:sz="4" w:space="0" w:color="000000"/>
              <w:right w:val="single" w:sz="4" w:space="0" w:color="000000"/>
            </w:tcBorders>
          </w:tcPr>
          <w:p w14:paraId="257EEA1E" w14:textId="77777777" w:rsidR="004B68D8" w:rsidRDefault="000D43F2">
            <w:pPr>
              <w:pStyle w:val="TAL"/>
              <w:keepNext w:val="0"/>
              <w:keepLines w:val="0"/>
              <w:widowControl w:val="0"/>
              <w:rPr>
                <w:lang w:eastAsia="ja-JP"/>
              </w:rPr>
            </w:pPr>
            <w:r>
              <w:rPr>
                <w:lang w:eastAsia="ja-JP"/>
              </w:rPr>
              <w:t>RRC Config Indication</w:t>
            </w:r>
          </w:p>
        </w:tc>
        <w:tc>
          <w:tcPr>
            <w:tcW w:w="1080" w:type="dxa"/>
            <w:tcBorders>
              <w:top w:val="single" w:sz="4" w:space="0" w:color="000000"/>
              <w:left w:val="single" w:sz="4" w:space="0" w:color="000000"/>
              <w:bottom w:val="single" w:sz="4" w:space="0" w:color="000000"/>
              <w:right w:val="single" w:sz="4" w:space="0" w:color="000000"/>
            </w:tcBorders>
          </w:tcPr>
          <w:p w14:paraId="10E845FC" w14:textId="77777777" w:rsidR="004B68D8" w:rsidRDefault="000D43F2">
            <w:pPr>
              <w:pStyle w:val="TAL"/>
              <w:keepNext w:val="0"/>
              <w:keepLines w:val="0"/>
              <w:widowControl w:val="0"/>
            </w:pPr>
            <w:r>
              <w:t>O</w:t>
            </w:r>
          </w:p>
        </w:tc>
        <w:tc>
          <w:tcPr>
            <w:tcW w:w="1080" w:type="dxa"/>
            <w:tcBorders>
              <w:top w:val="single" w:sz="4" w:space="0" w:color="000000"/>
              <w:left w:val="single" w:sz="4" w:space="0" w:color="000000"/>
              <w:bottom w:val="single" w:sz="4" w:space="0" w:color="000000"/>
              <w:right w:val="single" w:sz="4" w:space="0" w:color="000000"/>
            </w:tcBorders>
          </w:tcPr>
          <w:p w14:paraId="39D19A28" w14:textId="77777777" w:rsidR="004B68D8" w:rsidRDefault="004B68D8">
            <w:pPr>
              <w:pStyle w:val="TAL"/>
              <w:keepNext w:val="0"/>
              <w:keepLines w:val="0"/>
              <w:widowControl w:val="0"/>
              <w:rPr>
                <w:i/>
                <w:lang w:eastAsia="ja-JP"/>
              </w:rPr>
            </w:pPr>
          </w:p>
        </w:tc>
        <w:tc>
          <w:tcPr>
            <w:tcW w:w="1513" w:type="dxa"/>
            <w:tcBorders>
              <w:top w:val="single" w:sz="4" w:space="0" w:color="000000"/>
              <w:left w:val="single" w:sz="4" w:space="0" w:color="000000"/>
              <w:bottom w:val="single" w:sz="4" w:space="0" w:color="000000"/>
              <w:right w:val="single" w:sz="4" w:space="0" w:color="000000"/>
            </w:tcBorders>
          </w:tcPr>
          <w:p w14:paraId="3913C08E" w14:textId="77777777" w:rsidR="004B68D8" w:rsidRDefault="000D43F2">
            <w:pPr>
              <w:pStyle w:val="TAL"/>
              <w:keepNext w:val="0"/>
              <w:keepLines w:val="0"/>
              <w:widowControl w:val="0"/>
            </w:pPr>
            <w:r>
              <w:t>9.2.3.72</w:t>
            </w:r>
          </w:p>
        </w:tc>
        <w:tc>
          <w:tcPr>
            <w:tcW w:w="1728" w:type="dxa"/>
            <w:tcBorders>
              <w:top w:val="single" w:sz="4" w:space="0" w:color="000000"/>
              <w:left w:val="single" w:sz="4" w:space="0" w:color="000000"/>
              <w:bottom w:val="single" w:sz="4" w:space="0" w:color="000000"/>
              <w:right w:val="single" w:sz="4" w:space="0" w:color="000000"/>
            </w:tcBorders>
          </w:tcPr>
          <w:p w14:paraId="45CEE120" w14:textId="77777777" w:rsidR="004B68D8" w:rsidRDefault="004B68D8">
            <w:pPr>
              <w:pStyle w:val="TAL"/>
              <w:keepNext w:val="0"/>
              <w:keepLines w:val="0"/>
              <w:widowControl w:val="0"/>
            </w:pPr>
          </w:p>
        </w:tc>
        <w:tc>
          <w:tcPr>
            <w:tcW w:w="1080" w:type="dxa"/>
            <w:tcBorders>
              <w:top w:val="single" w:sz="4" w:space="0" w:color="000000"/>
              <w:left w:val="single" w:sz="4" w:space="0" w:color="000000"/>
              <w:bottom w:val="single" w:sz="4" w:space="0" w:color="000000"/>
              <w:right w:val="single" w:sz="4" w:space="0" w:color="000000"/>
            </w:tcBorders>
          </w:tcPr>
          <w:p w14:paraId="2C9F64CA" w14:textId="77777777" w:rsidR="004B68D8" w:rsidRDefault="000D43F2">
            <w:pPr>
              <w:pStyle w:val="TAC"/>
              <w:keepNext w:val="0"/>
              <w:keepLines w:val="0"/>
              <w:widowControl w:val="0"/>
              <w:rPr>
                <w:lang w:eastAsia="zh-CN"/>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14:paraId="79EA5CE4" w14:textId="77777777" w:rsidR="004B68D8" w:rsidRDefault="000D43F2">
            <w:pPr>
              <w:pStyle w:val="TAC"/>
              <w:keepNext w:val="0"/>
              <w:keepLines w:val="0"/>
              <w:widowControl w:val="0"/>
              <w:rPr>
                <w:lang w:eastAsia="zh-CN"/>
              </w:rPr>
            </w:pPr>
            <w:r>
              <w:rPr>
                <w:lang w:eastAsia="zh-CN"/>
              </w:rPr>
              <w:t>reject</w:t>
            </w:r>
          </w:p>
        </w:tc>
      </w:tr>
      <w:tr w:rsidR="004B68D8" w14:paraId="3B5969D6" w14:textId="77777777">
        <w:trPr>
          <w:ins w:id="20" w:author="Author"/>
        </w:trPr>
        <w:tc>
          <w:tcPr>
            <w:tcW w:w="2159" w:type="dxa"/>
            <w:tcBorders>
              <w:top w:val="single" w:sz="4" w:space="0" w:color="000000"/>
              <w:left w:val="single" w:sz="4" w:space="0" w:color="000000"/>
              <w:bottom w:val="single" w:sz="4" w:space="0" w:color="000000"/>
              <w:right w:val="single" w:sz="4" w:space="0" w:color="000000"/>
            </w:tcBorders>
          </w:tcPr>
          <w:p w14:paraId="5C89D635" w14:textId="77777777" w:rsidR="004B68D8" w:rsidRDefault="000D43F2">
            <w:pPr>
              <w:pStyle w:val="TAL"/>
              <w:keepNext w:val="0"/>
              <w:keepLines w:val="0"/>
              <w:widowControl w:val="0"/>
              <w:rPr>
                <w:lang w:eastAsia="ja-JP"/>
              </w:rPr>
            </w:pPr>
            <w:ins w:id="21" w:author="Author">
              <w:r>
                <w:rPr>
                  <w:lang w:eastAsia="ja-JP"/>
                </w:rPr>
                <w:t>Available fast MCG recovery via SRB3</w:t>
              </w:r>
            </w:ins>
          </w:p>
        </w:tc>
        <w:tc>
          <w:tcPr>
            <w:tcW w:w="1080" w:type="dxa"/>
            <w:tcBorders>
              <w:top w:val="single" w:sz="4" w:space="0" w:color="000000"/>
              <w:left w:val="single" w:sz="4" w:space="0" w:color="000000"/>
              <w:bottom w:val="single" w:sz="4" w:space="0" w:color="000000"/>
              <w:right w:val="single" w:sz="4" w:space="0" w:color="000000"/>
            </w:tcBorders>
          </w:tcPr>
          <w:p w14:paraId="2EEBA74A" w14:textId="77777777" w:rsidR="004B68D8" w:rsidRDefault="000D43F2">
            <w:pPr>
              <w:pStyle w:val="TAL"/>
              <w:keepNext w:val="0"/>
              <w:keepLines w:val="0"/>
              <w:widowControl w:val="0"/>
            </w:pPr>
            <w:ins w:id="22" w:author="Author">
              <w:r>
                <w:rPr>
                  <w:lang w:eastAsia="ja-JP"/>
                </w:rPr>
                <w:t>O</w:t>
              </w:r>
            </w:ins>
          </w:p>
        </w:tc>
        <w:tc>
          <w:tcPr>
            <w:tcW w:w="1080" w:type="dxa"/>
            <w:tcBorders>
              <w:top w:val="single" w:sz="4" w:space="0" w:color="000000"/>
              <w:left w:val="single" w:sz="4" w:space="0" w:color="000000"/>
              <w:bottom w:val="single" w:sz="4" w:space="0" w:color="000000"/>
              <w:right w:val="single" w:sz="4" w:space="0" w:color="000000"/>
            </w:tcBorders>
          </w:tcPr>
          <w:p w14:paraId="217D9B46" w14:textId="77777777" w:rsidR="004B68D8" w:rsidRDefault="004B68D8">
            <w:pPr>
              <w:pStyle w:val="TAL"/>
              <w:keepNext w:val="0"/>
              <w:keepLines w:val="0"/>
              <w:widowControl w:val="0"/>
              <w:rPr>
                <w:i/>
                <w:lang w:eastAsia="ja-JP"/>
              </w:rPr>
            </w:pPr>
          </w:p>
        </w:tc>
        <w:tc>
          <w:tcPr>
            <w:tcW w:w="1513" w:type="dxa"/>
            <w:tcBorders>
              <w:top w:val="single" w:sz="4" w:space="0" w:color="000000"/>
              <w:left w:val="single" w:sz="4" w:space="0" w:color="000000"/>
              <w:bottom w:val="single" w:sz="4" w:space="0" w:color="000000"/>
              <w:right w:val="single" w:sz="4" w:space="0" w:color="000000"/>
            </w:tcBorders>
          </w:tcPr>
          <w:p w14:paraId="6ABA9AA7" w14:textId="77777777" w:rsidR="004B68D8" w:rsidRDefault="000D43F2">
            <w:pPr>
              <w:pStyle w:val="TAL"/>
              <w:keepNext w:val="0"/>
              <w:keepLines w:val="0"/>
              <w:widowControl w:val="0"/>
            </w:pPr>
            <w:ins w:id="23" w:author="Author">
              <w:r>
                <w:t>ENUMERATED (true, ...)</w:t>
              </w:r>
            </w:ins>
          </w:p>
        </w:tc>
        <w:tc>
          <w:tcPr>
            <w:tcW w:w="1728" w:type="dxa"/>
            <w:tcBorders>
              <w:top w:val="single" w:sz="4" w:space="0" w:color="000000"/>
              <w:left w:val="single" w:sz="4" w:space="0" w:color="000000"/>
              <w:bottom w:val="single" w:sz="4" w:space="0" w:color="000000"/>
              <w:right w:val="single" w:sz="4" w:space="0" w:color="000000"/>
            </w:tcBorders>
          </w:tcPr>
          <w:p w14:paraId="13CBEAC9" w14:textId="77777777" w:rsidR="004B68D8" w:rsidRDefault="000D43F2">
            <w:pPr>
              <w:pStyle w:val="TAL"/>
              <w:keepNext w:val="0"/>
              <w:keepLines w:val="0"/>
              <w:widowControl w:val="0"/>
            </w:pPr>
            <w:ins w:id="24" w:author="Author">
              <w:r>
                <w:rPr>
                  <w:szCs w:val="18"/>
                  <w:lang w:eastAsia="ja-JP"/>
                </w:rPr>
                <w:t>This IE is not used</w:t>
              </w:r>
              <w:r>
                <w:rPr>
                  <w:szCs w:val="18"/>
                  <w:lang w:eastAsia="ja-JP"/>
                </w:rPr>
                <w:t xml:space="preserve"> in this version of the specification</w:t>
              </w:r>
              <w:r>
                <w:rPr>
                  <w:szCs w:val="18"/>
                  <w:lang w:eastAsia="ja-JP"/>
                </w:rPr>
                <w:t>.</w:t>
              </w:r>
            </w:ins>
          </w:p>
        </w:tc>
        <w:tc>
          <w:tcPr>
            <w:tcW w:w="1080" w:type="dxa"/>
            <w:tcBorders>
              <w:top w:val="single" w:sz="4" w:space="0" w:color="000000"/>
              <w:left w:val="single" w:sz="4" w:space="0" w:color="000000"/>
              <w:bottom w:val="single" w:sz="4" w:space="0" w:color="000000"/>
              <w:right w:val="single" w:sz="4" w:space="0" w:color="000000"/>
            </w:tcBorders>
          </w:tcPr>
          <w:p w14:paraId="10FAED00" w14:textId="77777777" w:rsidR="004B68D8" w:rsidRDefault="000D43F2">
            <w:pPr>
              <w:pStyle w:val="TAC"/>
              <w:keepNext w:val="0"/>
              <w:keepLines w:val="0"/>
              <w:widowControl w:val="0"/>
              <w:rPr>
                <w:lang w:eastAsia="zh-CN"/>
              </w:rPr>
            </w:pPr>
            <w:ins w:id="25" w:author="Author">
              <w:r>
                <w:rPr>
                  <w:lang w:eastAsia="ja-JP"/>
                </w:rPr>
                <w:t>YES</w:t>
              </w:r>
            </w:ins>
          </w:p>
        </w:tc>
        <w:tc>
          <w:tcPr>
            <w:tcW w:w="1079" w:type="dxa"/>
            <w:tcBorders>
              <w:top w:val="single" w:sz="4" w:space="0" w:color="000000"/>
              <w:left w:val="single" w:sz="4" w:space="0" w:color="000000"/>
              <w:bottom w:val="single" w:sz="4" w:space="0" w:color="000000"/>
              <w:right w:val="single" w:sz="4" w:space="0" w:color="000000"/>
            </w:tcBorders>
          </w:tcPr>
          <w:p w14:paraId="0562D386" w14:textId="77777777" w:rsidR="004B68D8" w:rsidRDefault="000D43F2">
            <w:pPr>
              <w:pStyle w:val="TAC"/>
              <w:keepNext w:val="0"/>
              <w:keepLines w:val="0"/>
              <w:widowControl w:val="0"/>
              <w:rPr>
                <w:lang w:eastAsia="zh-CN"/>
              </w:rPr>
            </w:pPr>
            <w:ins w:id="26" w:author="Author">
              <w:r>
                <w:rPr>
                  <w:lang w:eastAsia="zh-CN"/>
                </w:rPr>
                <w:t>ignore</w:t>
              </w:r>
            </w:ins>
          </w:p>
        </w:tc>
      </w:tr>
      <w:tr w:rsidR="004B68D8" w14:paraId="77E620E9" w14:textId="77777777">
        <w:trPr>
          <w:ins w:id="27" w:author="Author"/>
        </w:trPr>
        <w:tc>
          <w:tcPr>
            <w:tcW w:w="2159" w:type="dxa"/>
            <w:tcBorders>
              <w:top w:val="single" w:sz="4" w:space="0" w:color="000000"/>
              <w:left w:val="single" w:sz="4" w:space="0" w:color="000000"/>
              <w:bottom w:val="single" w:sz="4" w:space="0" w:color="000000"/>
              <w:right w:val="single" w:sz="4" w:space="0" w:color="000000"/>
            </w:tcBorders>
          </w:tcPr>
          <w:p w14:paraId="703E0C62" w14:textId="77777777" w:rsidR="004B68D8" w:rsidRDefault="000D43F2">
            <w:pPr>
              <w:pStyle w:val="TAL"/>
              <w:keepNext w:val="0"/>
              <w:keepLines w:val="0"/>
              <w:widowControl w:val="0"/>
              <w:rPr>
                <w:lang w:eastAsia="ja-JP"/>
              </w:rPr>
            </w:pPr>
            <w:ins w:id="28" w:author="Author">
              <w:r>
                <w:rPr>
                  <w:lang w:eastAsia="ja-JP"/>
                </w:rPr>
                <w:t>Release fast MCG recovery via SRB3</w:t>
              </w:r>
            </w:ins>
          </w:p>
        </w:tc>
        <w:tc>
          <w:tcPr>
            <w:tcW w:w="1080" w:type="dxa"/>
            <w:tcBorders>
              <w:top w:val="single" w:sz="4" w:space="0" w:color="000000"/>
              <w:left w:val="single" w:sz="4" w:space="0" w:color="000000"/>
              <w:bottom w:val="single" w:sz="4" w:space="0" w:color="000000"/>
              <w:right w:val="single" w:sz="4" w:space="0" w:color="000000"/>
            </w:tcBorders>
          </w:tcPr>
          <w:p w14:paraId="176DFD0C" w14:textId="77777777" w:rsidR="004B68D8" w:rsidRDefault="000D43F2">
            <w:pPr>
              <w:pStyle w:val="TAL"/>
              <w:keepNext w:val="0"/>
              <w:keepLines w:val="0"/>
              <w:widowControl w:val="0"/>
            </w:pPr>
            <w:ins w:id="29" w:author="Author">
              <w:r>
                <w:rPr>
                  <w:lang w:eastAsia="ja-JP"/>
                </w:rPr>
                <w:t>O</w:t>
              </w:r>
            </w:ins>
          </w:p>
        </w:tc>
        <w:tc>
          <w:tcPr>
            <w:tcW w:w="1080" w:type="dxa"/>
            <w:tcBorders>
              <w:top w:val="single" w:sz="4" w:space="0" w:color="000000"/>
              <w:left w:val="single" w:sz="4" w:space="0" w:color="000000"/>
              <w:bottom w:val="single" w:sz="4" w:space="0" w:color="000000"/>
              <w:right w:val="single" w:sz="4" w:space="0" w:color="000000"/>
            </w:tcBorders>
          </w:tcPr>
          <w:p w14:paraId="71916922" w14:textId="77777777" w:rsidR="004B68D8" w:rsidRDefault="004B68D8">
            <w:pPr>
              <w:pStyle w:val="TAL"/>
              <w:keepNext w:val="0"/>
              <w:keepLines w:val="0"/>
              <w:widowControl w:val="0"/>
              <w:rPr>
                <w:i/>
                <w:lang w:eastAsia="ja-JP"/>
              </w:rPr>
            </w:pPr>
          </w:p>
        </w:tc>
        <w:tc>
          <w:tcPr>
            <w:tcW w:w="1513" w:type="dxa"/>
            <w:tcBorders>
              <w:top w:val="single" w:sz="4" w:space="0" w:color="000000"/>
              <w:left w:val="single" w:sz="4" w:space="0" w:color="000000"/>
              <w:bottom w:val="single" w:sz="4" w:space="0" w:color="000000"/>
              <w:right w:val="single" w:sz="4" w:space="0" w:color="000000"/>
            </w:tcBorders>
          </w:tcPr>
          <w:p w14:paraId="727B2AE5" w14:textId="77777777" w:rsidR="004B68D8" w:rsidRDefault="000D43F2">
            <w:pPr>
              <w:pStyle w:val="TAL"/>
              <w:keepNext w:val="0"/>
              <w:keepLines w:val="0"/>
              <w:widowControl w:val="0"/>
            </w:pPr>
            <w:ins w:id="30" w:author="Author">
              <w:r>
                <w:t>ENUMERATED (true, ...)</w:t>
              </w:r>
            </w:ins>
          </w:p>
        </w:tc>
        <w:tc>
          <w:tcPr>
            <w:tcW w:w="1728" w:type="dxa"/>
            <w:tcBorders>
              <w:top w:val="single" w:sz="4" w:space="0" w:color="000000"/>
              <w:left w:val="single" w:sz="4" w:space="0" w:color="000000"/>
              <w:bottom w:val="single" w:sz="4" w:space="0" w:color="000000"/>
              <w:right w:val="single" w:sz="4" w:space="0" w:color="000000"/>
            </w:tcBorders>
          </w:tcPr>
          <w:p w14:paraId="7A29829B" w14:textId="77777777" w:rsidR="004B68D8" w:rsidRDefault="000D43F2">
            <w:pPr>
              <w:pStyle w:val="TAL"/>
              <w:keepNext w:val="0"/>
              <w:keepLines w:val="0"/>
              <w:widowControl w:val="0"/>
            </w:pPr>
            <w:ins w:id="31" w:author="Author">
              <w:r>
                <w:rPr>
                  <w:szCs w:val="18"/>
                  <w:lang w:eastAsia="ja-JP"/>
                </w:rPr>
                <w:t>This IE is not used</w:t>
              </w:r>
              <w:r>
                <w:rPr>
                  <w:szCs w:val="18"/>
                  <w:lang w:eastAsia="ja-JP"/>
                </w:rPr>
                <w:t xml:space="preserve"> in this version of the specification</w:t>
              </w:r>
              <w:r>
                <w:rPr>
                  <w:szCs w:val="18"/>
                  <w:lang w:eastAsia="ja-JP"/>
                </w:rPr>
                <w:t>.</w:t>
              </w:r>
            </w:ins>
          </w:p>
        </w:tc>
        <w:tc>
          <w:tcPr>
            <w:tcW w:w="1080" w:type="dxa"/>
            <w:tcBorders>
              <w:top w:val="single" w:sz="4" w:space="0" w:color="000000"/>
              <w:left w:val="single" w:sz="4" w:space="0" w:color="000000"/>
              <w:bottom w:val="single" w:sz="4" w:space="0" w:color="000000"/>
              <w:right w:val="single" w:sz="4" w:space="0" w:color="000000"/>
            </w:tcBorders>
          </w:tcPr>
          <w:p w14:paraId="25847869" w14:textId="77777777" w:rsidR="004B68D8" w:rsidRDefault="000D43F2">
            <w:pPr>
              <w:pStyle w:val="TAC"/>
              <w:keepNext w:val="0"/>
              <w:keepLines w:val="0"/>
              <w:widowControl w:val="0"/>
              <w:rPr>
                <w:lang w:eastAsia="zh-CN"/>
              </w:rPr>
            </w:pPr>
            <w:ins w:id="32" w:author="Author">
              <w:r>
                <w:rPr>
                  <w:lang w:eastAsia="ja-JP"/>
                </w:rPr>
                <w:t>YES</w:t>
              </w:r>
            </w:ins>
          </w:p>
        </w:tc>
        <w:tc>
          <w:tcPr>
            <w:tcW w:w="1079" w:type="dxa"/>
            <w:tcBorders>
              <w:top w:val="single" w:sz="4" w:space="0" w:color="000000"/>
              <w:left w:val="single" w:sz="4" w:space="0" w:color="000000"/>
              <w:bottom w:val="single" w:sz="4" w:space="0" w:color="000000"/>
              <w:right w:val="single" w:sz="4" w:space="0" w:color="000000"/>
            </w:tcBorders>
          </w:tcPr>
          <w:p w14:paraId="660C109C" w14:textId="77777777" w:rsidR="004B68D8" w:rsidRDefault="000D43F2">
            <w:pPr>
              <w:pStyle w:val="TAC"/>
              <w:keepNext w:val="0"/>
              <w:keepLines w:val="0"/>
              <w:widowControl w:val="0"/>
              <w:rPr>
                <w:lang w:eastAsia="zh-CN"/>
              </w:rPr>
            </w:pPr>
            <w:ins w:id="33" w:author="Author">
              <w:r>
                <w:rPr>
                  <w:lang w:eastAsia="zh-CN"/>
                </w:rPr>
                <w:t>ignore</w:t>
              </w:r>
            </w:ins>
          </w:p>
        </w:tc>
      </w:tr>
      <w:tr w:rsidR="004B68D8" w14:paraId="573A3CD7" w14:textId="77777777">
        <w:tc>
          <w:tcPr>
            <w:tcW w:w="2159" w:type="dxa"/>
            <w:tcBorders>
              <w:top w:val="single" w:sz="4" w:space="0" w:color="000000"/>
              <w:left w:val="single" w:sz="4" w:space="0" w:color="000000"/>
              <w:bottom w:val="single" w:sz="4" w:space="0" w:color="000000"/>
              <w:right w:val="single" w:sz="4" w:space="0" w:color="000000"/>
            </w:tcBorders>
          </w:tcPr>
          <w:p w14:paraId="52898E98" w14:textId="77777777" w:rsidR="004B68D8" w:rsidRDefault="000D43F2">
            <w:pPr>
              <w:pStyle w:val="TAL"/>
              <w:keepNext w:val="0"/>
              <w:keepLines w:val="0"/>
              <w:widowControl w:val="0"/>
              <w:rPr>
                <w:lang w:eastAsia="ja-JP"/>
              </w:rPr>
            </w:pPr>
            <w:r>
              <w:rPr>
                <w:lang w:eastAsia="ja-JP"/>
              </w:rPr>
              <w:t>SCG Indicator</w:t>
            </w:r>
          </w:p>
        </w:tc>
        <w:tc>
          <w:tcPr>
            <w:tcW w:w="1080" w:type="dxa"/>
            <w:tcBorders>
              <w:top w:val="single" w:sz="4" w:space="0" w:color="000000"/>
              <w:left w:val="single" w:sz="4" w:space="0" w:color="000000"/>
              <w:bottom w:val="single" w:sz="4" w:space="0" w:color="000000"/>
              <w:right w:val="single" w:sz="4" w:space="0" w:color="000000"/>
            </w:tcBorders>
          </w:tcPr>
          <w:p w14:paraId="0230321E" w14:textId="77777777" w:rsidR="004B68D8" w:rsidRDefault="000D43F2">
            <w:pPr>
              <w:pStyle w:val="TAL"/>
              <w:keepNext w:val="0"/>
              <w:keepLines w:val="0"/>
              <w:widowControl w:val="0"/>
            </w:pPr>
            <w:r>
              <w:t>O</w:t>
            </w:r>
          </w:p>
        </w:tc>
        <w:tc>
          <w:tcPr>
            <w:tcW w:w="1080" w:type="dxa"/>
            <w:tcBorders>
              <w:top w:val="single" w:sz="4" w:space="0" w:color="000000"/>
              <w:left w:val="single" w:sz="4" w:space="0" w:color="000000"/>
              <w:bottom w:val="single" w:sz="4" w:space="0" w:color="000000"/>
              <w:right w:val="single" w:sz="4" w:space="0" w:color="000000"/>
            </w:tcBorders>
          </w:tcPr>
          <w:p w14:paraId="0DFF54A9" w14:textId="77777777" w:rsidR="004B68D8" w:rsidRDefault="004B68D8">
            <w:pPr>
              <w:pStyle w:val="TAL"/>
              <w:keepNext w:val="0"/>
              <w:keepLines w:val="0"/>
              <w:widowControl w:val="0"/>
              <w:rPr>
                <w:i/>
                <w:lang w:eastAsia="ja-JP"/>
              </w:rPr>
            </w:pPr>
          </w:p>
        </w:tc>
        <w:tc>
          <w:tcPr>
            <w:tcW w:w="1513" w:type="dxa"/>
            <w:tcBorders>
              <w:top w:val="single" w:sz="4" w:space="0" w:color="000000"/>
              <w:left w:val="single" w:sz="4" w:space="0" w:color="000000"/>
              <w:bottom w:val="single" w:sz="4" w:space="0" w:color="000000"/>
              <w:right w:val="single" w:sz="4" w:space="0" w:color="000000"/>
            </w:tcBorders>
          </w:tcPr>
          <w:p w14:paraId="175F8DDF" w14:textId="77777777" w:rsidR="004B68D8" w:rsidRDefault="000D43F2">
            <w:pPr>
              <w:pStyle w:val="TAL"/>
              <w:keepNext w:val="0"/>
              <w:keepLines w:val="0"/>
              <w:widowControl w:val="0"/>
            </w:pPr>
            <w:proofErr w:type="gramStart"/>
            <w:r>
              <w:t>ENUMERATED(</w:t>
            </w:r>
            <w:proofErr w:type="gramEnd"/>
            <w:r>
              <w:t>released,...)</w:t>
            </w:r>
          </w:p>
        </w:tc>
        <w:tc>
          <w:tcPr>
            <w:tcW w:w="1728" w:type="dxa"/>
            <w:tcBorders>
              <w:top w:val="single" w:sz="4" w:space="0" w:color="000000"/>
              <w:left w:val="single" w:sz="4" w:space="0" w:color="000000"/>
              <w:bottom w:val="single" w:sz="4" w:space="0" w:color="000000"/>
              <w:right w:val="single" w:sz="4" w:space="0" w:color="000000"/>
            </w:tcBorders>
          </w:tcPr>
          <w:p w14:paraId="47D27083" w14:textId="77777777" w:rsidR="004B68D8" w:rsidRDefault="004B68D8">
            <w:pPr>
              <w:pStyle w:val="TAL"/>
              <w:keepNext w:val="0"/>
              <w:keepLines w:val="0"/>
              <w:widowControl w:val="0"/>
            </w:pPr>
          </w:p>
        </w:tc>
        <w:tc>
          <w:tcPr>
            <w:tcW w:w="1080" w:type="dxa"/>
            <w:tcBorders>
              <w:top w:val="single" w:sz="4" w:space="0" w:color="000000"/>
              <w:left w:val="single" w:sz="4" w:space="0" w:color="000000"/>
              <w:bottom w:val="single" w:sz="4" w:space="0" w:color="000000"/>
              <w:right w:val="single" w:sz="4" w:space="0" w:color="000000"/>
            </w:tcBorders>
          </w:tcPr>
          <w:p w14:paraId="6F333CE2" w14:textId="77777777" w:rsidR="004B68D8" w:rsidRDefault="000D43F2">
            <w:pPr>
              <w:pStyle w:val="TAC"/>
              <w:keepNext w:val="0"/>
              <w:keepLines w:val="0"/>
              <w:widowControl w:val="0"/>
              <w:rPr>
                <w:lang w:eastAsia="zh-CN"/>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14:paraId="1BB3AE81" w14:textId="77777777" w:rsidR="004B68D8" w:rsidRDefault="000D43F2">
            <w:pPr>
              <w:pStyle w:val="TAC"/>
              <w:keepNext w:val="0"/>
              <w:keepLines w:val="0"/>
              <w:widowControl w:val="0"/>
              <w:rPr>
                <w:lang w:eastAsia="zh-CN"/>
              </w:rPr>
            </w:pPr>
            <w:r>
              <w:rPr>
                <w:lang w:eastAsia="zh-CN"/>
              </w:rPr>
              <w:t>ignore</w:t>
            </w:r>
          </w:p>
        </w:tc>
      </w:tr>
    </w:tbl>
    <w:p w14:paraId="703CE3DC" w14:textId="77777777" w:rsidR="004B68D8" w:rsidRDefault="004B68D8">
      <w:pPr>
        <w:rPr>
          <w:b/>
          <w:i/>
          <w:color w:val="FF0000"/>
          <w:highlight w:val="yellow"/>
        </w:rPr>
      </w:pPr>
    </w:p>
    <w:p w14:paraId="6AFE745E" w14:textId="77777777" w:rsidR="004B68D8" w:rsidRDefault="000D43F2">
      <w:pPr>
        <w:rPr>
          <w:b/>
          <w:i/>
          <w:color w:val="FF0000"/>
          <w:highlight w:val="yellow"/>
        </w:rPr>
      </w:pPr>
      <w:r>
        <w:rPr>
          <w:b/>
          <w:i/>
          <w:color w:val="FF0000"/>
          <w:highlight w:val="yellow"/>
        </w:rPr>
        <w:t>-----------End of the Changes------------</w:t>
      </w:r>
    </w:p>
    <w:p w14:paraId="3EC32752" w14:textId="77777777" w:rsidR="004B68D8" w:rsidRDefault="004B68D8"/>
    <w:sectPr w:rsidR="004B68D8">
      <w:headerReference w:type="default" r:id="rId11"/>
      <w:pgSz w:w="11906" w:h="16838"/>
      <w:pgMar w:top="1134" w:right="1134" w:bottom="1418" w:left="1134" w:header="68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A8039" w14:textId="77777777" w:rsidR="000D43F2" w:rsidRDefault="000D43F2">
      <w:pPr>
        <w:spacing w:after="0"/>
      </w:pPr>
      <w:r>
        <w:separator/>
      </w:r>
    </w:p>
  </w:endnote>
  <w:endnote w:type="continuationSeparator" w:id="0">
    <w:p w14:paraId="21DF6CB1" w14:textId="77777777" w:rsidR="000D43F2" w:rsidRDefault="000D43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0"/>
    <w:family w:val="swiss"/>
    <w:pitch w:val="variable"/>
  </w:font>
  <w:font w:name="微软雅黑">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LineDraw">
    <w:altName w:val="Segoe Print"/>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F793" w14:textId="77777777" w:rsidR="000D43F2" w:rsidRDefault="000D43F2">
      <w:pPr>
        <w:spacing w:after="0"/>
      </w:pPr>
      <w:r>
        <w:separator/>
      </w:r>
    </w:p>
  </w:footnote>
  <w:footnote w:type="continuationSeparator" w:id="0">
    <w:p w14:paraId="3608C63D" w14:textId="77777777" w:rsidR="000D43F2" w:rsidRDefault="000D43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D47AB" w14:textId="77777777" w:rsidR="004B68D8" w:rsidRDefault="000D43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00770B"/>
    <w:multiLevelType w:val="multilevel"/>
    <w:tmpl w:val="6F604B4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E303E81"/>
    <w:multiLevelType w:val="multilevel"/>
    <w:tmpl w:val="39248870"/>
    <w:lvl w:ilvl="0">
      <w:numFmt w:val="bullet"/>
      <w:lvlText w:val="-"/>
      <w:lvlJc w:val="left"/>
      <w:pPr>
        <w:tabs>
          <w:tab w:val="num" w:pos="0"/>
        </w:tabs>
        <w:ind w:left="460" w:hanging="360"/>
      </w:pPr>
      <w:rPr>
        <w:rFonts w:ascii="Calibri" w:hAnsi="Calibri" w:cs="Calibri" w:hint="default"/>
      </w:rPr>
    </w:lvl>
    <w:lvl w:ilvl="1">
      <w:start w:val="1"/>
      <w:numFmt w:val="bullet"/>
      <w:lvlText w:val="o"/>
      <w:lvlJc w:val="left"/>
      <w:pPr>
        <w:tabs>
          <w:tab w:val="num" w:pos="0"/>
        </w:tabs>
        <w:ind w:left="1180" w:hanging="360"/>
      </w:pPr>
      <w:rPr>
        <w:rFonts w:ascii="Courier New" w:hAnsi="Courier New" w:cs="Courier New" w:hint="default"/>
      </w:rPr>
    </w:lvl>
    <w:lvl w:ilvl="2">
      <w:start w:val="1"/>
      <w:numFmt w:val="bullet"/>
      <w:lvlText w:val=""/>
      <w:lvlJc w:val="left"/>
      <w:pPr>
        <w:tabs>
          <w:tab w:val="num" w:pos="0"/>
        </w:tabs>
        <w:ind w:left="1900" w:hanging="360"/>
      </w:pPr>
      <w:rPr>
        <w:rFonts w:ascii="Wingdings" w:hAnsi="Wingdings" w:cs="Wingdings" w:hint="default"/>
      </w:rPr>
    </w:lvl>
    <w:lvl w:ilvl="3">
      <w:start w:val="1"/>
      <w:numFmt w:val="bullet"/>
      <w:lvlText w:val=""/>
      <w:lvlJc w:val="left"/>
      <w:pPr>
        <w:tabs>
          <w:tab w:val="num" w:pos="0"/>
        </w:tabs>
        <w:ind w:left="2620" w:hanging="360"/>
      </w:pPr>
      <w:rPr>
        <w:rFonts w:ascii="Symbol" w:hAnsi="Symbol" w:cs="Symbol" w:hint="default"/>
      </w:rPr>
    </w:lvl>
    <w:lvl w:ilvl="4">
      <w:start w:val="1"/>
      <w:numFmt w:val="bullet"/>
      <w:lvlText w:val="o"/>
      <w:lvlJc w:val="left"/>
      <w:pPr>
        <w:tabs>
          <w:tab w:val="num" w:pos="0"/>
        </w:tabs>
        <w:ind w:left="3340" w:hanging="360"/>
      </w:pPr>
      <w:rPr>
        <w:rFonts w:ascii="Courier New" w:hAnsi="Courier New" w:cs="Courier New" w:hint="default"/>
      </w:rPr>
    </w:lvl>
    <w:lvl w:ilvl="5">
      <w:start w:val="1"/>
      <w:numFmt w:val="bullet"/>
      <w:lvlText w:val=""/>
      <w:lvlJc w:val="left"/>
      <w:pPr>
        <w:tabs>
          <w:tab w:val="num" w:pos="0"/>
        </w:tabs>
        <w:ind w:left="4060" w:hanging="360"/>
      </w:pPr>
      <w:rPr>
        <w:rFonts w:ascii="Wingdings" w:hAnsi="Wingdings" w:cs="Wingdings" w:hint="default"/>
      </w:rPr>
    </w:lvl>
    <w:lvl w:ilvl="6">
      <w:start w:val="1"/>
      <w:numFmt w:val="bullet"/>
      <w:lvlText w:val=""/>
      <w:lvlJc w:val="left"/>
      <w:pPr>
        <w:tabs>
          <w:tab w:val="num" w:pos="0"/>
        </w:tabs>
        <w:ind w:left="4780" w:hanging="360"/>
      </w:pPr>
      <w:rPr>
        <w:rFonts w:ascii="Symbol" w:hAnsi="Symbol" w:cs="Symbol" w:hint="default"/>
      </w:rPr>
    </w:lvl>
    <w:lvl w:ilvl="7">
      <w:start w:val="1"/>
      <w:numFmt w:val="bullet"/>
      <w:lvlText w:val="o"/>
      <w:lvlJc w:val="left"/>
      <w:pPr>
        <w:tabs>
          <w:tab w:val="num" w:pos="0"/>
        </w:tabs>
        <w:ind w:left="5500" w:hanging="360"/>
      </w:pPr>
      <w:rPr>
        <w:rFonts w:ascii="Courier New" w:hAnsi="Courier New" w:cs="Courier New" w:hint="default"/>
      </w:rPr>
    </w:lvl>
    <w:lvl w:ilvl="8">
      <w:start w:val="1"/>
      <w:numFmt w:val="bullet"/>
      <w:lvlText w:val=""/>
      <w:lvlJc w:val="left"/>
      <w:pPr>
        <w:tabs>
          <w:tab w:val="num" w:pos="0"/>
        </w:tabs>
        <w:ind w:left="622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8D8"/>
    <w:rsid w:val="000B5188"/>
    <w:rsid w:val="000D43F2"/>
    <w:rsid w:val="004B68D8"/>
    <w:rsid w:val="00B75067"/>
    <w:rsid w:val="00CF0576"/>
    <w:rsid w:val="00F45A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10D36"/>
  <w15:docId w15:val="{1F589459-164B-4CED-8602-3BBF660B1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FootnoteReference">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CRCoverPageZchn">
    <w:name w:val="CR Cover Page Zchn"/>
    <w:link w:val="CRCoverPage"/>
    <w:qFormat/>
    <w:rsid w:val="005960B1"/>
    <w:rPr>
      <w:rFonts w:ascii="Arial" w:hAnsi="Arial"/>
      <w:lang w:val="en-GB" w:eastAsia="en-US"/>
    </w:rPr>
  </w:style>
  <w:style w:type="character" w:customStyle="1" w:styleId="PLChar">
    <w:name w:val="PL Char"/>
    <w:link w:val="PL"/>
    <w:qFormat/>
    <w:rsid w:val="00A72823"/>
    <w:rPr>
      <w:rFonts w:ascii="Courier New" w:hAnsi="Courier New"/>
      <w:sz w:val="16"/>
      <w:lang w:val="en-GB" w:eastAsia="en-US"/>
    </w:rPr>
  </w:style>
  <w:style w:type="character" w:customStyle="1" w:styleId="TALChar">
    <w:name w:val="TAL Char"/>
    <w:link w:val="TAL"/>
    <w:qFormat/>
    <w:rsid w:val="00396878"/>
    <w:rPr>
      <w:rFonts w:ascii="Arial" w:hAnsi="Arial"/>
      <w:sz w:val="18"/>
      <w:lang w:val="en-GB" w:eastAsia="en-US"/>
    </w:rPr>
  </w:style>
  <w:style w:type="character" w:customStyle="1" w:styleId="TACChar">
    <w:name w:val="TAC Char"/>
    <w:link w:val="TAC"/>
    <w:qFormat/>
    <w:rsid w:val="00396878"/>
    <w:rPr>
      <w:rFonts w:ascii="Arial" w:hAnsi="Arial"/>
      <w:sz w:val="18"/>
      <w:lang w:val="en-GB" w:eastAsia="en-US"/>
    </w:rPr>
  </w:style>
  <w:style w:type="character" w:customStyle="1" w:styleId="TAHChar">
    <w:name w:val="TAH Char"/>
    <w:link w:val="TAH"/>
    <w:qFormat/>
    <w:rsid w:val="00396878"/>
    <w:rPr>
      <w:rFonts w:ascii="Arial" w:hAnsi="Arial"/>
      <w:b/>
      <w:sz w:val="18"/>
      <w:lang w:val="en-GB" w:eastAsia="en-US"/>
    </w:rPr>
  </w:style>
  <w:style w:type="character" w:customStyle="1" w:styleId="B1Char">
    <w:name w:val="B1 Char"/>
    <w:link w:val="B1"/>
    <w:qFormat/>
    <w:rsid w:val="006B283B"/>
    <w:rPr>
      <w:rFonts w:ascii="Times New Roman" w:hAnsi="Times New Roman"/>
      <w:lang w:val="en-GB" w:eastAsia="en-US"/>
    </w:rPr>
  </w:style>
  <w:style w:type="character" w:customStyle="1" w:styleId="THChar">
    <w:name w:val="TH Char"/>
    <w:link w:val="TH"/>
    <w:qFormat/>
    <w:rsid w:val="006B283B"/>
    <w:rPr>
      <w:rFonts w:ascii="Arial" w:hAnsi="Arial"/>
      <w:b/>
      <w:lang w:val="en-GB" w:eastAsia="en-US"/>
    </w:rPr>
  </w:style>
  <w:style w:type="character" w:customStyle="1" w:styleId="TFChar">
    <w:name w:val="TF Char"/>
    <w:link w:val="TF"/>
    <w:qFormat/>
    <w:rsid w:val="006B283B"/>
    <w:rPr>
      <w:rFonts w:ascii="Arial" w:hAnsi="Arial"/>
      <w:b/>
      <w:lang w:val="en-GB" w:eastAsia="en-US"/>
    </w:rPr>
  </w:style>
  <w:style w:type="character" w:customStyle="1" w:styleId="HeaderChar">
    <w:name w:val="Header Char"/>
    <w:basedOn w:val="DefaultParagraphFont"/>
    <w:link w:val="Header"/>
    <w:qFormat/>
    <w:rsid w:val="00695717"/>
    <w:rPr>
      <w:rFonts w:ascii="Arial" w:hAnsi="Arial"/>
      <w:b/>
      <w:sz w:val="18"/>
      <w:lang w:val="en-GB" w:eastAsia="en-US"/>
    </w:rPr>
  </w:style>
  <w:style w:type="character" w:styleId="LineNumber">
    <w:name w:val="line numbe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微软雅黑" w:hAnsi="Liberation Sans" w:cs="Lucida Sans"/>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6952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00164-BF01-4379-860F-303BA2B6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3372</Characters>
  <Application>Microsoft Office Word</Application>
  <DocSecurity>0</DocSecurity>
  <Lines>28</Lines>
  <Paragraphs>7</Paragraphs>
  <ScaleCrop>false</ScaleCrop>
  <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dc:description/>
  <cp:lastModifiedBy>Huawei</cp:lastModifiedBy>
  <cp:revision>2</cp:revision>
  <dcterms:created xsi:type="dcterms:W3CDTF">2023-11-24T01:37:00Z</dcterms:created>
  <dcterms:modified xsi:type="dcterms:W3CDTF">2023-11-24T01:37:00Z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(2)BwN96/sAj3B3qa4IhX/I4liSh8cnG5p/84G5x2sPMs2rfk6AkGNA9yBl2owDPhphXAtsZa7m
hMvAPNf1xb9uvyb1AmkIO6f3d7N5BcKUVSGGXjRI0P2RB6ad5MMC0BFthmkqY9hatdfYkO8+
oBk/Uz88gKyL55SopXVRE5QEI2eqIRkHro0dVoqDH+lnLDTc6uGu6dBq03S9FETf2jdc2NDk
BEAldZRRc1hhEgkcuT</vt:lpwstr>
  </property>
  <property fmtid="{D5CDD505-2E9C-101B-9397-08002B2CF9AE}" pid="3" name="_2015_ms_pID_7253431">
    <vt:lpwstr>HxeyInueROLbdbB0Lm5pwvsWrBH6zOOlSWzVL/2yHwsbYKgvjxaW0m
Do2V8Qs5G7wvbY39ekuCSsEx+mmXTS6IDG8MVrfCE2VyDi5whLlaD13fruECq4KIFtjGtPb5
RoL46nh5ITg7PEYefJz5nRpPI5qd7jzjiG7FlQNFjFpy9R10GQugMcW7ni9bNge6V7ZuwIi8
ne/l4pbvPoZfn3DK</vt:lpwstr>
  </property>
</Properties>
</file>